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0BB380"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EA7050" w:rsidRPr="00EA7050">
          <w:rPr>
            <w:b/>
            <w:i/>
            <w:noProof/>
            <w:sz w:val="28"/>
          </w:rPr>
          <w:t>R5-212263</w:t>
        </w:r>
      </w:fldSimple>
      <w:r w:rsidR="0097538E" w:rsidRPr="0097538E">
        <w:rPr>
          <w:rFonts w:hint="eastAsia"/>
          <w:b/>
          <w:i/>
          <w:noProof/>
          <w:sz w:val="28"/>
          <w:highlight w:val="green"/>
          <w:lang w:eastAsia="ja-JP"/>
        </w:rPr>
        <w:t>r</w:t>
      </w:r>
      <w:r w:rsidR="0097538E" w:rsidRPr="0097538E">
        <w:rPr>
          <w:b/>
          <w:i/>
          <w:noProof/>
          <w:sz w:val="28"/>
          <w:highlight w:val="green"/>
          <w:lang w:eastAsia="ja-JP"/>
        </w:rPr>
        <w:t>1</w:t>
      </w:r>
    </w:p>
    <w:p w14:paraId="7CB45193" w14:textId="16999A03" w:rsidR="001E41F3" w:rsidRDefault="00D54A35"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D54A35" w:rsidP="00E13F3D">
            <w:pPr>
              <w:pStyle w:val="CRCoverPage"/>
              <w:spacing w:after="0"/>
              <w:jc w:val="right"/>
              <w:rPr>
                <w:b/>
                <w:noProof/>
                <w:sz w:val="28"/>
              </w:rPr>
            </w:pPr>
            <w:fldSimple w:instr=" DOCPROPERTY  Spec#  \* MERGEFORMAT ">
              <w:r w:rsidR="00EA7ADB" w:rsidRPr="00EA7ADB">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D2134" w:rsidR="001E41F3" w:rsidRPr="00410371" w:rsidRDefault="00D54A35" w:rsidP="00547111">
            <w:pPr>
              <w:pStyle w:val="CRCoverPage"/>
              <w:spacing w:after="0"/>
              <w:rPr>
                <w:noProof/>
              </w:rPr>
            </w:pPr>
            <w:fldSimple w:instr=" DOCPROPERTY  Cr#  \* MERGEFORMAT ">
              <w:r w:rsidR="00EA7050" w:rsidRPr="00EA7050">
                <w:rPr>
                  <w:b/>
                  <w:noProof/>
                  <w:sz w:val="28"/>
                </w:rPr>
                <w:t>1145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54A35"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D54A35">
            <w:pPr>
              <w:pStyle w:val="CRCoverPage"/>
              <w:spacing w:after="0"/>
              <w:jc w:val="center"/>
              <w:rPr>
                <w:noProof/>
                <w:sz w:val="28"/>
              </w:rPr>
            </w:pPr>
            <w:fldSimple w:instr=" DOCPROPERTY  Version  \* MERGEFORMAT ">
              <w:r w:rsidR="00095ED2" w:rsidRPr="00095ED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6E731" w:rsidR="001E41F3" w:rsidRDefault="00D54A35">
            <w:pPr>
              <w:pStyle w:val="CRCoverPage"/>
              <w:spacing w:after="0"/>
              <w:ind w:left="100"/>
              <w:rPr>
                <w:noProof/>
              </w:rPr>
            </w:pPr>
            <w:fldSimple w:instr=" DOCPROPERTY  CrTitle  \* MERGEFORMAT ">
              <w:r w:rsidR="000A25F4">
                <w:t>Correction to</w:t>
              </w:r>
            </w:fldSimple>
            <w:r w:rsidR="00C02DA7">
              <w:t xml:space="preserve"> test procedure for SSB-based L1-RSRP measurement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54A35">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54A35">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D54A35">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54A35"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D54A35">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B7E96" w14:textId="193C7D69" w:rsidR="00EC120D" w:rsidRDefault="00B06806" w:rsidP="00A41E6B">
            <w:pPr>
              <w:pStyle w:val="CRCoverPage"/>
              <w:spacing w:after="0"/>
              <w:ind w:left="100"/>
              <w:rPr>
                <w:lang w:eastAsia="sv-SE"/>
              </w:rPr>
            </w:pPr>
            <w:r w:rsidRPr="002837D7">
              <w:rPr>
                <w:lang w:eastAsia="sv-SE"/>
              </w:rPr>
              <w:t>4.6.4.1.4.2</w:t>
            </w:r>
            <w:r w:rsidR="00A41E6B">
              <w:rPr>
                <w:lang w:eastAsia="sv-SE"/>
              </w:rPr>
              <w:t xml:space="preserve"> </w:t>
            </w:r>
            <w:r w:rsidR="000577EE">
              <w:rPr>
                <w:lang w:eastAsia="sv-SE"/>
              </w:rPr>
              <w:t>has following sentence at the head of step 7.</w:t>
            </w:r>
          </w:p>
          <w:p w14:paraId="441770B9" w14:textId="77777777" w:rsidR="00BE5C8E" w:rsidRDefault="00BE5C8E" w:rsidP="00A41E6B">
            <w:pPr>
              <w:pStyle w:val="CRCoverPage"/>
              <w:spacing w:after="0"/>
              <w:ind w:left="100"/>
              <w:rPr>
                <w:lang w:eastAsia="sv-SE"/>
              </w:rPr>
            </w:pPr>
          </w:p>
          <w:p w14:paraId="012659B3" w14:textId="19457D57" w:rsidR="00A41E6B" w:rsidRDefault="00042E3A">
            <w:pPr>
              <w:pStyle w:val="CRCoverPage"/>
              <w:spacing w:after="0"/>
              <w:ind w:left="100"/>
              <w:rPr>
                <w:rFonts w:cs="v4.2.0"/>
              </w:rPr>
            </w:pPr>
            <w:r>
              <w:rPr>
                <w:i/>
                <w:iCs/>
              </w:rPr>
              <w:t>“</w:t>
            </w:r>
            <w:r w:rsidR="00EC120D" w:rsidRPr="00EC120D">
              <w:rPr>
                <w:i/>
                <w:iCs/>
              </w:rPr>
              <w:t>T</w:t>
            </w:r>
            <w:r w:rsidR="00EC120D" w:rsidRPr="00EC120D">
              <w:rPr>
                <w:rFonts w:cs="v4.2.0"/>
                <w:i/>
                <w:iCs/>
              </w:rPr>
              <w:t>he UE shall start sending L1-RSRP report including results of both SSB0 and SSB1 every 80 slots, no later than 640ms plus 80 slots from the beginning of time period T2.</w:t>
            </w:r>
            <w:r>
              <w:rPr>
                <w:rFonts w:cs="v4.2.0"/>
              </w:rPr>
              <w:t>”</w:t>
            </w:r>
          </w:p>
          <w:p w14:paraId="1980976A" w14:textId="77777777" w:rsidR="00A41E6B" w:rsidRDefault="00A41E6B">
            <w:pPr>
              <w:pStyle w:val="CRCoverPage"/>
              <w:spacing w:after="0"/>
              <w:ind w:left="100"/>
              <w:rPr>
                <w:rFonts w:cs="Arial"/>
              </w:rPr>
            </w:pPr>
          </w:p>
          <w:p w14:paraId="7FE2F437" w14:textId="730D25E1" w:rsidR="00A41E6B" w:rsidRDefault="00A41E6B" w:rsidP="004370C3">
            <w:pPr>
              <w:pStyle w:val="CRCoverPage"/>
              <w:spacing w:after="0"/>
              <w:ind w:left="100"/>
              <w:rPr>
                <w:rFonts w:cs="Arial"/>
                <w:lang w:eastAsia="ja-JP"/>
              </w:rPr>
            </w:pPr>
            <w:r>
              <w:rPr>
                <w:rFonts w:cs="Arial"/>
              </w:rPr>
              <w:t>But step 3 has statement “</w:t>
            </w:r>
            <w:r w:rsidR="00B06806" w:rsidRPr="00BE5C8E">
              <w:rPr>
                <w:rFonts w:cs="Arial"/>
                <w:i/>
                <w:iCs/>
              </w:rPr>
              <w:t xml:space="preserve">UE </w:t>
            </w:r>
            <w:r w:rsidRPr="00BE5C8E">
              <w:rPr>
                <w:rFonts w:cs="Arial"/>
                <w:i/>
                <w:iCs/>
              </w:rPr>
              <w:t xml:space="preserve">also </w:t>
            </w:r>
            <w:r w:rsidR="00B06806" w:rsidRPr="00BE5C8E">
              <w:rPr>
                <w:rFonts w:cs="Arial"/>
                <w:i/>
                <w:iCs/>
              </w:rPr>
              <w:t xml:space="preserve">shall be transmitting CSI on PUCCH with a periodicity of 80 slots </w:t>
            </w:r>
            <w:r w:rsidR="00B06806" w:rsidRPr="00BE5C8E">
              <w:rPr>
                <w:rFonts w:cs="Arial" w:hint="eastAsia"/>
                <w:i/>
                <w:iCs/>
                <w:lang w:eastAsia="ja-JP"/>
              </w:rPr>
              <w:t>b</w:t>
            </w:r>
            <w:r w:rsidR="00B06806" w:rsidRPr="00BE5C8E">
              <w:rPr>
                <w:rFonts w:cs="Arial"/>
                <w:i/>
                <w:iCs/>
                <w:lang w:eastAsia="ja-JP"/>
              </w:rPr>
              <w:t xml:space="preserve">efore </w:t>
            </w:r>
            <w:r w:rsidR="00B06806" w:rsidRPr="00BE5C8E">
              <w:rPr>
                <w:rFonts w:cs="Arial"/>
                <w:i/>
                <w:iCs/>
              </w:rPr>
              <w:t>T2</w:t>
            </w:r>
            <w:r>
              <w:rPr>
                <w:rFonts w:cs="Arial"/>
              </w:rPr>
              <w:t>”</w:t>
            </w:r>
            <w:r w:rsidR="00B06806" w:rsidRPr="00B06806">
              <w:rPr>
                <w:rFonts w:cs="Arial"/>
              </w:rPr>
              <w:t>.</w:t>
            </w:r>
            <w:r w:rsidR="00B06806">
              <w:rPr>
                <w:rFonts w:cs="Arial"/>
              </w:rPr>
              <w:t xml:space="preserve"> </w:t>
            </w:r>
            <w:r w:rsidR="00BE5C8E">
              <w:rPr>
                <w:rFonts w:cs="Arial"/>
              </w:rPr>
              <w:t xml:space="preserve">This means that </w:t>
            </w:r>
            <w:r w:rsidR="00B06806">
              <w:rPr>
                <w:rFonts w:cs="Arial"/>
              </w:rPr>
              <w:t xml:space="preserve">CSI report </w:t>
            </w:r>
            <w:r>
              <w:rPr>
                <w:rFonts w:cs="Arial"/>
              </w:rPr>
              <w:t xml:space="preserve">is </w:t>
            </w:r>
            <w:r w:rsidR="00BE5C8E">
              <w:rPr>
                <w:rFonts w:cs="Arial"/>
              </w:rPr>
              <w:t xml:space="preserve">already </w:t>
            </w:r>
            <w:r>
              <w:rPr>
                <w:rFonts w:cs="Arial"/>
              </w:rPr>
              <w:t xml:space="preserve">configured </w:t>
            </w:r>
            <w:r w:rsidR="0084667B">
              <w:rPr>
                <w:rFonts w:cs="Arial"/>
              </w:rPr>
              <w:t>and UE sen</w:t>
            </w:r>
            <w:r w:rsidR="00C745EB">
              <w:rPr>
                <w:rFonts w:cs="Arial"/>
              </w:rPr>
              <w:t>d</w:t>
            </w:r>
            <w:r w:rsidR="0084667B">
              <w:rPr>
                <w:rFonts w:cs="Arial"/>
              </w:rPr>
              <w:t xml:space="preserve"> L1 RSRP report for both SSB#0 and SSB#1 before T2</w:t>
            </w:r>
            <w:r w:rsidR="006F691F">
              <w:rPr>
                <w:rFonts w:cs="Arial"/>
              </w:rPr>
              <w:t>(</w:t>
            </w:r>
            <w:r w:rsidR="00CF5600">
              <w:rPr>
                <w:rFonts w:cs="Arial"/>
              </w:rPr>
              <w:t>f</w:t>
            </w:r>
            <w:r w:rsidR="006F691F">
              <w:rPr>
                <w:rFonts w:cs="Arial"/>
              </w:rPr>
              <w:t xml:space="preserve">or SSB#1, </w:t>
            </w:r>
            <w:r w:rsidR="00E35D8D">
              <w:rPr>
                <w:rFonts w:cs="Arial"/>
              </w:rPr>
              <w:t>L1-</w:t>
            </w:r>
            <w:r w:rsidR="006F691F">
              <w:rPr>
                <w:rFonts w:cs="Arial"/>
              </w:rPr>
              <w:t xml:space="preserve">RSRP value </w:t>
            </w:r>
            <w:r w:rsidR="006A3322">
              <w:rPr>
                <w:rFonts w:cs="Arial"/>
              </w:rPr>
              <w:t>corresponding to</w:t>
            </w:r>
            <w:r w:rsidR="006F691F">
              <w:rPr>
                <w:rFonts w:cs="Arial"/>
              </w:rPr>
              <w:t xml:space="preserve"> -in</w:t>
            </w:r>
            <w:r w:rsidR="006A3322">
              <w:rPr>
                <w:rFonts w:cs="Arial"/>
              </w:rPr>
              <w:t>f level is reported</w:t>
            </w:r>
            <w:r w:rsidR="006F691F">
              <w:rPr>
                <w:rFonts w:cs="Arial"/>
              </w:rPr>
              <w:t>)</w:t>
            </w:r>
            <w:r w:rsidR="0084667B">
              <w:rPr>
                <w:rFonts w:cs="Arial"/>
              </w:rPr>
              <w:t>,</w:t>
            </w:r>
            <w:r w:rsidR="00BE5C8E">
              <w:rPr>
                <w:rFonts w:cs="Arial"/>
              </w:rPr>
              <w:t xml:space="preserve"> </w:t>
            </w:r>
            <w:r w:rsidR="0084667B">
              <w:rPr>
                <w:rFonts w:cs="Arial" w:hint="eastAsia"/>
                <w:lang w:eastAsia="ja-JP"/>
              </w:rPr>
              <w:t>h</w:t>
            </w:r>
            <w:r w:rsidR="0084667B">
              <w:rPr>
                <w:rFonts w:cs="Arial"/>
                <w:lang w:eastAsia="ja-JP"/>
              </w:rPr>
              <w:t>ence the</w:t>
            </w:r>
            <w:r w:rsidR="001D6B54">
              <w:rPr>
                <w:rFonts w:cs="Arial"/>
                <w:lang w:eastAsia="ja-JP"/>
              </w:rPr>
              <w:t xml:space="preserve"> </w:t>
            </w:r>
            <w:r w:rsidR="00110067">
              <w:rPr>
                <w:rFonts w:cs="Arial"/>
                <w:lang w:eastAsia="ja-JP"/>
              </w:rPr>
              <w:t xml:space="preserve">above </w:t>
            </w:r>
            <w:r w:rsidR="001D6B54">
              <w:rPr>
                <w:rFonts w:cs="Arial"/>
                <w:lang w:eastAsia="ja-JP"/>
              </w:rPr>
              <w:t>description in</w:t>
            </w:r>
            <w:r w:rsidR="0084667B">
              <w:rPr>
                <w:rFonts w:cs="Arial"/>
                <w:lang w:eastAsia="ja-JP"/>
              </w:rPr>
              <w:t xml:space="preserve"> step 7 is not accurate.</w:t>
            </w:r>
          </w:p>
          <w:p w14:paraId="316FA738" w14:textId="77777777" w:rsidR="001E41F3" w:rsidRDefault="00B06806">
            <w:pPr>
              <w:pStyle w:val="CRCoverPage"/>
              <w:spacing w:after="0"/>
              <w:ind w:left="100"/>
              <w:rPr>
                <w:rFonts w:cs="Arial"/>
              </w:rPr>
            </w:pPr>
            <w:r>
              <w:rPr>
                <w:rFonts w:cs="Arial"/>
              </w:rPr>
              <w:t xml:space="preserve"> </w:t>
            </w:r>
          </w:p>
          <w:p w14:paraId="708AA7DE" w14:textId="6A6C83F0" w:rsidR="000577EE" w:rsidRPr="00B06806" w:rsidRDefault="000577EE">
            <w:pPr>
              <w:pStyle w:val="CRCoverPage"/>
              <w:spacing w:after="0"/>
              <w:ind w:left="100"/>
              <w:rPr>
                <w:rFonts w:cs="Arial"/>
                <w:noProof/>
                <w:lang w:eastAsia="ja-JP"/>
              </w:rPr>
            </w:pPr>
            <w:r>
              <w:rPr>
                <w:rFonts w:cs="Arial"/>
                <w:lang w:eastAsia="ja-JP"/>
              </w:rPr>
              <w:t xml:space="preserve">UE </w:t>
            </w:r>
            <w:r w:rsidR="004A5A24">
              <w:rPr>
                <w:rFonts w:cs="Arial"/>
                <w:lang w:eastAsia="ja-JP"/>
              </w:rPr>
              <w:t>needs to transmit the L1-RSRP report for both SSB#0 and SSB#1 which meets the RSRP accuracy requirement for T2</w:t>
            </w:r>
            <w:r w:rsidR="00EA7CBB">
              <w:rPr>
                <w:rFonts w:cs="Arial"/>
                <w:lang w:eastAsia="ja-JP"/>
              </w:rPr>
              <w:t xml:space="preserve"> before the allowed delay</w:t>
            </w:r>
            <w:r w:rsidR="004A5A24">
              <w:rPr>
                <w:rFonts w:cs="Arial"/>
                <w:lang w:eastAsia="ja-JP"/>
              </w:rPr>
              <w:t xml:space="preserve">, is a correct intention.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F858C" w:rsidR="001E41F3" w:rsidRDefault="00BE5C8E">
            <w:pPr>
              <w:pStyle w:val="CRCoverPage"/>
              <w:spacing w:after="0"/>
              <w:ind w:left="100"/>
              <w:rPr>
                <w:noProof/>
              </w:rPr>
            </w:pPr>
            <w:r>
              <w:rPr>
                <w:rFonts w:cs="Arial"/>
              </w:rPr>
              <w:t xml:space="preserve">Step7 description </w:t>
            </w:r>
            <w:r w:rsidR="000577EE">
              <w:rPr>
                <w:rFonts w:cs="Arial"/>
              </w:rPr>
              <w:t>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8E867" w:rsidR="001E41F3" w:rsidRDefault="000577EE">
            <w:pPr>
              <w:pStyle w:val="CRCoverPage"/>
              <w:spacing w:after="0"/>
              <w:ind w:left="100"/>
              <w:rPr>
                <w:noProof/>
                <w:lang w:eastAsia="ja-JP"/>
              </w:rPr>
            </w:pPr>
            <w:r>
              <w:rPr>
                <w:noProof/>
                <w:lang w:eastAsia="ja-JP"/>
              </w:rPr>
              <w:t xml:space="preserve">Test </w:t>
            </w:r>
            <w:r w:rsidR="004957B8">
              <w:rPr>
                <w:noProof/>
                <w:lang w:eastAsia="ja-JP"/>
              </w:rPr>
              <w:t>pro</w:t>
            </w:r>
            <w:r w:rsidR="00CA12C6">
              <w:rPr>
                <w:noProof/>
                <w:lang w:eastAsia="ja-JP"/>
              </w:rPr>
              <w:t>cedure</w:t>
            </w:r>
            <w:r>
              <w:rPr>
                <w:noProof/>
                <w:lang w:eastAsia="ja-JP"/>
              </w:rPr>
              <w:t xml:space="preserve">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2A197" w:rsidR="001E41F3" w:rsidRDefault="00BE5C8E">
            <w:pPr>
              <w:pStyle w:val="CRCoverPage"/>
              <w:spacing w:after="0"/>
              <w:ind w:left="100"/>
              <w:rPr>
                <w:noProof/>
              </w:rPr>
            </w:pPr>
            <w:r>
              <w:rPr>
                <w:rFonts w:hint="eastAsia"/>
                <w:noProof/>
                <w:lang w:eastAsia="ja-JP"/>
              </w:rPr>
              <w:t>4</w:t>
            </w:r>
            <w:r>
              <w:rPr>
                <w:noProof/>
                <w:lang w:eastAsia="ja-JP"/>
              </w:rPr>
              <w:t>.6.4.</w:t>
            </w:r>
            <w:r>
              <w:rPr>
                <w:rFonts w:hint="eastAsia"/>
                <w:noProof/>
                <w:lang w:eastAsia="ja-JP"/>
              </w:rPr>
              <w:t>1</w:t>
            </w:r>
            <w:r>
              <w:rPr>
                <w:noProof/>
                <w:lang w:eastAsia="ja-JP"/>
              </w:rPr>
              <w:t>, 6.6.4.1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D6759" w14:textId="77777777" w:rsidR="00E25FC8" w:rsidRPr="00EA0CF0" w:rsidRDefault="00E25FC8">
            <w:pPr>
              <w:pStyle w:val="CRCoverPage"/>
              <w:spacing w:after="0"/>
              <w:ind w:left="100"/>
              <w:rPr>
                <w:noProof/>
                <w:highlight w:val="green"/>
                <w:lang w:eastAsia="ja-JP"/>
              </w:rPr>
            </w:pPr>
            <w:r w:rsidRPr="00EA0CF0">
              <w:rPr>
                <w:rFonts w:hint="eastAsia"/>
                <w:noProof/>
                <w:highlight w:val="green"/>
                <w:lang w:eastAsia="ja-JP"/>
              </w:rPr>
              <w:t>R</w:t>
            </w:r>
            <w:r w:rsidRPr="00EA0CF0">
              <w:rPr>
                <w:noProof/>
                <w:highlight w:val="green"/>
                <w:lang w:eastAsia="ja-JP"/>
              </w:rPr>
              <w:t>1 : The sentence in step 7 is further modified.</w:t>
            </w:r>
          </w:p>
          <w:p w14:paraId="6ACA4173" w14:textId="753825DF" w:rsidR="008863B9" w:rsidRDefault="00E25FC8">
            <w:pPr>
              <w:pStyle w:val="CRCoverPage"/>
              <w:spacing w:after="0"/>
              <w:ind w:left="100"/>
              <w:rPr>
                <w:rFonts w:hint="eastAsia"/>
                <w:noProof/>
                <w:lang w:eastAsia="ja-JP"/>
              </w:rPr>
            </w:pPr>
            <w:r w:rsidRPr="00EA0CF0">
              <w:rPr>
                <w:noProof/>
                <w:highlight w:val="green"/>
                <w:lang w:eastAsia="ja-JP"/>
              </w:rPr>
              <w:t xml:space="preserve">The first first sentene and the latter sentences in step 7 is contradicting. Basically, the first sentence and the latter sentences trying to say the same thing and reduanant, then the </w:t>
            </w:r>
            <w:r w:rsidR="00EA0CF0" w:rsidRPr="00EA0CF0">
              <w:rPr>
                <w:noProof/>
                <w:highlight w:val="green"/>
                <w:lang w:eastAsia="ja-JP"/>
              </w:rPr>
              <w:t>first</w:t>
            </w:r>
            <w:r w:rsidRPr="00EA0CF0">
              <w:rPr>
                <w:noProof/>
                <w:highlight w:val="green"/>
                <w:lang w:eastAsia="ja-JP"/>
              </w:rPr>
              <w:t xml:space="preserve"> sent</w:t>
            </w:r>
            <w:r w:rsidR="00EA0CF0" w:rsidRPr="00EA0CF0">
              <w:rPr>
                <w:noProof/>
                <w:highlight w:val="green"/>
                <w:lang w:eastAsia="ja-JP"/>
              </w:rPr>
              <w:t>e</w:t>
            </w:r>
            <w:r w:rsidRPr="00EA0CF0">
              <w:rPr>
                <w:noProof/>
                <w:highlight w:val="green"/>
                <w:lang w:eastAsia="ja-JP"/>
              </w:rPr>
              <w:t>nce is removed.</w:t>
            </w: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EA0CF0" w:rsidRDefault="001E41F3">
      <w:pPr>
        <w:rPr>
          <w:noProof/>
        </w:rPr>
        <w:sectPr w:rsidR="001E41F3" w:rsidRPr="00EA0CF0">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21B6F4D" w14:textId="77777777" w:rsidR="006C1E2C" w:rsidRPr="002837D7" w:rsidRDefault="006C1E2C" w:rsidP="006C1E2C">
      <w:pPr>
        <w:pStyle w:val="4"/>
        <w:rPr>
          <w:snapToGrid w:val="0"/>
        </w:rPr>
      </w:pPr>
      <w:bookmarkStart w:id="1" w:name="_Toc21621467"/>
      <w:bookmarkStart w:id="2" w:name="_Toc29297081"/>
      <w:bookmarkStart w:id="3" w:name="_Toc36149273"/>
      <w:bookmarkStart w:id="4" w:name="_Toc44092851"/>
      <w:bookmarkStart w:id="5" w:name="_Toc44093400"/>
      <w:bookmarkStart w:id="6" w:name="_Toc44094223"/>
      <w:bookmarkStart w:id="7" w:name="_Toc44094502"/>
      <w:bookmarkStart w:id="8" w:name="_Toc52295918"/>
      <w:bookmarkStart w:id="9" w:name="_Toc59027624"/>
      <w:bookmarkStart w:id="10" w:name="_Toc69328118"/>
      <w:r w:rsidRPr="002837D7">
        <w:rPr>
          <w:lang w:eastAsia="sv-SE"/>
        </w:rPr>
        <w:t>4.6.4.1</w:t>
      </w:r>
      <w:r w:rsidRPr="002837D7">
        <w:rPr>
          <w:lang w:eastAsia="sv-SE"/>
        </w:rPr>
        <w:tab/>
      </w:r>
      <w:r w:rsidRPr="002837D7">
        <w:rPr>
          <w:snapToGrid w:val="0"/>
        </w:rPr>
        <w:t>EN-DC FR1 SSB-based L1-RSRP measurement in non-DRX</w:t>
      </w:r>
      <w:bookmarkEnd w:id="1"/>
      <w:bookmarkEnd w:id="2"/>
      <w:bookmarkEnd w:id="3"/>
      <w:bookmarkEnd w:id="4"/>
      <w:bookmarkEnd w:id="5"/>
      <w:bookmarkEnd w:id="6"/>
      <w:bookmarkEnd w:id="7"/>
      <w:bookmarkEnd w:id="8"/>
      <w:bookmarkEnd w:id="9"/>
      <w:bookmarkEnd w:id="10"/>
    </w:p>
    <w:p w14:paraId="5189CFFD" w14:textId="77777777" w:rsidR="006C1E2C" w:rsidRPr="002837D7" w:rsidRDefault="006C1E2C" w:rsidP="006C1E2C">
      <w:pPr>
        <w:pStyle w:val="H6"/>
      </w:pPr>
      <w:r w:rsidRPr="002837D7">
        <w:t>4.6.4.1.1</w:t>
      </w:r>
      <w:r w:rsidRPr="002837D7">
        <w:tab/>
        <w:t>Test purpose</w:t>
      </w:r>
    </w:p>
    <w:p w14:paraId="2EFCEFC8" w14:textId="77777777" w:rsidR="006C1E2C" w:rsidRPr="002837D7" w:rsidRDefault="006C1E2C" w:rsidP="006C1E2C">
      <w:pPr>
        <w:rPr>
          <w:rFonts w:cs="v4.2.0"/>
        </w:rPr>
      </w:pPr>
      <w:r w:rsidRPr="002837D7">
        <w:rPr>
          <w:rFonts w:cs="v4.2.0"/>
        </w:rPr>
        <w:t xml:space="preserve">To verify that the UE makes correct reporting of L1-RSRP measurement in non-DRX within L1-RSRP measurement requirements in </w:t>
      </w:r>
      <w:r w:rsidRPr="002837D7">
        <w:t xml:space="preserve">TS 38.133 [6] </w:t>
      </w:r>
      <w:r w:rsidRPr="002837D7">
        <w:rPr>
          <w:rFonts w:cs="v4.2.0"/>
        </w:rPr>
        <w:t>clause 9.5.4.1.</w:t>
      </w:r>
    </w:p>
    <w:p w14:paraId="3887A173" w14:textId="77777777" w:rsidR="006C1E2C" w:rsidRPr="002837D7" w:rsidRDefault="006C1E2C" w:rsidP="006C1E2C">
      <w:pPr>
        <w:pStyle w:val="H6"/>
      </w:pPr>
      <w:r w:rsidRPr="002837D7">
        <w:t>4.6.4.1.2</w:t>
      </w:r>
      <w:r w:rsidRPr="002837D7">
        <w:tab/>
        <w:t>Test applicability</w:t>
      </w:r>
    </w:p>
    <w:p w14:paraId="464991CB" w14:textId="77777777" w:rsidR="006C1E2C" w:rsidRPr="002837D7" w:rsidRDefault="006C1E2C" w:rsidP="006C1E2C">
      <w:pPr>
        <w:rPr>
          <w:lang w:eastAsia="sv-SE"/>
        </w:rPr>
      </w:pPr>
      <w:r w:rsidRPr="002837D7">
        <w:rPr>
          <w:lang w:eastAsia="sv-SE"/>
        </w:rPr>
        <w:t xml:space="preserve">This test applies to all types of </w:t>
      </w:r>
      <w:r w:rsidRPr="002837D7">
        <w:t>E-UTRA UE release 15 and forward, supporting EN-DC.</w:t>
      </w:r>
    </w:p>
    <w:p w14:paraId="0F6AEA7F" w14:textId="77777777" w:rsidR="006C1E2C" w:rsidRPr="002837D7" w:rsidRDefault="006C1E2C" w:rsidP="006C1E2C">
      <w:pPr>
        <w:pStyle w:val="H6"/>
        <w:rPr>
          <w:lang w:eastAsia="sv-SE"/>
        </w:rPr>
      </w:pPr>
      <w:r w:rsidRPr="002837D7">
        <w:rPr>
          <w:lang w:eastAsia="sv-SE"/>
        </w:rPr>
        <w:t>4.6.4.1.3</w:t>
      </w:r>
      <w:r w:rsidRPr="002837D7">
        <w:rPr>
          <w:lang w:eastAsia="sv-SE"/>
        </w:rPr>
        <w:tab/>
        <w:t>Minimum conformance requirements</w:t>
      </w:r>
    </w:p>
    <w:p w14:paraId="13B2C422" w14:textId="77777777" w:rsidR="006C1E2C" w:rsidRPr="002837D7" w:rsidRDefault="006C1E2C" w:rsidP="006C1E2C">
      <w:pPr>
        <w:rPr>
          <w:lang w:eastAsia="sv-SE"/>
        </w:rPr>
      </w:pPr>
      <w:r w:rsidRPr="002837D7">
        <w:rPr>
          <w:lang w:eastAsia="sv-SE"/>
        </w:rPr>
        <w:t>The minimum conformance requirements are specified in clause 4.6.4.0.1.</w:t>
      </w:r>
    </w:p>
    <w:p w14:paraId="4C1B1675" w14:textId="77777777" w:rsidR="006C1E2C" w:rsidRPr="002837D7" w:rsidRDefault="006C1E2C" w:rsidP="006C1E2C">
      <w:pPr>
        <w:rPr>
          <w:lang w:eastAsia="sv-SE"/>
        </w:rPr>
      </w:pPr>
      <w:r w:rsidRPr="002837D7">
        <w:rPr>
          <w:lang w:eastAsia="sv-SE"/>
        </w:rPr>
        <w:t>The normative reference for this requirement is TS 38.133 [6] clause A.4.6.4.1.</w:t>
      </w:r>
    </w:p>
    <w:p w14:paraId="463952A2" w14:textId="77777777" w:rsidR="006C1E2C" w:rsidRPr="002837D7" w:rsidRDefault="006C1E2C" w:rsidP="006C1E2C">
      <w:pPr>
        <w:pStyle w:val="H6"/>
        <w:rPr>
          <w:lang w:eastAsia="sv-SE"/>
        </w:rPr>
      </w:pPr>
      <w:r w:rsidRPr="002837D7">
        <w:rPr>
          <w:lang w:eastAsia="sv-SE"/>
        </w:rPr>
        <w:t>4.6.4.1.4</w:t>
      </w:r>
      <w:r w:rsidRPr="002837D7">
        <w:rPr>
          <w:lang w:eastAsia="sv-SE"/>
        </w:rPr>
        <w:tab/>
        <w:t>Test description</w:t>
      </w:r>
    </w:p>
    <w:p w14:paraId="2023D94F" w14:textId="77777777" w:rsidR="006C1E2C" w:rsidRPr="002837D7" w:rsidRDefault="006C1E2C" w:rsidP="006C1E2C">
      <w:pPr>
        <w:pStyle w:val="H6"/>
        <w:rPr>
          <w:lang w:eastAsia="sv-SE"/>
        </w:rPr>
      </w:pPr>
      <w:r w:rsidRPr="002837D7">
        <w:rPr>
          <w:lang w:eastAsia="sv-SE"/>
        </w:rPr>
        <w:t>4.6.4.1.4.1</w:t>
      </w:r>
      <w:r w:rsidRPr="002837D7">
        <w:rPr>
          <w:lang w:eastAsia="sv-SE"/>
        </w:rPr>
        <w:tab/>
        <w:t>Initial conditions</w:t>
      </w:r>
    </w:p>
    <w:p w14:paraId="1A5477FB" w14:textId="77777777" w:rsidR="006C1E2C" w:rsidRPr="002837D7" w:rsidRDefault="006C1E2C" w:rsidP="006C1E2C">
      <w:pPr>
        <w:rPr>
          <w:lang w:eastAsia="sv-SE"/>
        </w:rPr>
      </w:pPr>
      <w:r w:rsidRPr="002837D7">
        <w:rPr>
          <w:lang w:eastAsia="sv-SE"/>
        </w:rPr>
        <w:t>This test shall be tested using any of the test configurations in Table 4.6.4.1.4.1-1. Configure the test equipment and the DUT according to the parameters in Table 4.6.4.1.4.1-2. Test environment parameters are given in Table 4.6.4.1.4.1-3.</w:t>
      </w:r>
    </w:p>
    <w:p w14:paraId="358B8837" w14:textId="77777777" w:rsidR="006C1E2C" w:rsidRPr="002837D7" w:rsidRDefault="006C1E2C" w:rsidP="006C1E2C">
      <w:pPr>
        <w:pStyle w:val="TH"/>
      </w:pPr>
      <w:r w:rsidRPr="002837D7">
        <w:t xml:space="preserve">Table 4.6.4.1.4.1-1: </w:t>
      </w:r>
      <w:r w:rsidRPr="002837D7">
        <w:rPr>
          <w:lang w:eastAsia="sv-SE"/>
        </w:rPr>
        <w:t xml:space="preserve">EN-DC </w:t>
      </w:r>
      <w:r w:rsidRPr="002837D7">
        <w:rPr>
          <w:snapToGrid w:val="0"/>
        </w:rPr>
        <w:t xml:space="preserve">SSB based L1-RSRP measurement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C1E2C" w:rsidRPr="002837D7" w14:paraId="57979493" w14:textId="77777777" w:rsidTr="006C1E2C">
        <w:trPr>
          <w:jc w:val="center"/>
        </w:trPr>
        <w:tc>
          <w:tcPr>
            <w:tcW w:w="1418" w:type="dxa"/>
            <w:shd w:val="clear" w:color="auto" w:fill="auto"/>
          </w:tcPr>
          <w:p w14:paraId="44F56A04" w14:textId="77777777" w:rsidR="006C1E2C" w:rsidRPr="002837D7" w:rsidRDefault="006C1E2C" w:rsidP="006C1E2C">
            <w:pPr>
              <w:rPr>
                <w:rFonts w:ascii="Arial" w:hAnsi="Arial" w:cs="Arial"/>
                <w:b/>
              </w:rPr>
            </w:pPr>
            <w:r w:rsidRPr="002837D7">
              <w:rPr>
                <w:rFonts w:ascii="Arial" w:hAnsi="Arial" w:cs="Arial"/>
                <w:b/>
              </w:rPr>
              <w:t>Test Case ID</w:t>
            </w:r>
          </w:p>
        </w:tc>
        <w:tc>
          <w:tcPr>
            <w:tcW w:w="7371" w:type="dxa"/>
            <w:shd w:val="clear" w:color="auto" w:fill="auto"/>
          </w:tcPr>
          <w:p w14:paraId="15F0F299" w14:textId="77777777" w:rsidR="006C1E2C" w:rsidRPr="002837D7" w:rsidRDefault="006C1E2C" w:rsidP="006C1E2C">
            <w:pPr>
              <w:rPr>
                <w:rFonts w:ascii="Arial" w:hAnsi="Arial" w:cs="Arial"/>
                <w:b/>
              </w:rPr>
            </w:pPr>
            <w:r w:rsidRPr="002837D7">
              <w:rPr>
                <w:rFonts w:ascii="Arial" w:hAnsi="Arial" w:cs="Arial"/>
                <w:b/>
              </w:rPr>
              <w:t>Description</w:t>
            </w:r>
          </w:p>
        </w:tc>
      </w:tr>
      <w:tr w:rsidR="006C1E2C" w:rsidRPr="002837D7" w14:paraId="64FF74A4" w14:textId="77777777" w:rsidTr="006C1E2C">
        <w:trPr>
          <w:jc w:val="center"/>
        </w:trPr>
        <w:tc>
          <w:tcPr>
            <w:tcW w:w="1418" w:type="dxa"/>
            <w:shd w:val="clear" w:color="auto" w:fill="auto"/>
          </w:tcPr>
          <w:p w14:paraId="6D2B9FB2" w14:textId="77777777" w:rsidR="006C1E2C" w:rsidRPr="002837D7" w:rsidRDefault="006C1E2C" w:rsidP="006C1E2C">
            <w:pPr>
              <w:pStyle w:val="TAL"/>
            </w:pPr>
            <w:r w:rsidRPr="002837D7">
              <w:t>4.6.4.1-1</w:t>
            </w:r>
          </w:p>
        </w:tc>
        <w:tc>
          <w:tcPr>
            <w:tcW w:w="7371" w:type="dxa"/>
            <w:shd w:val="clear" w:color="auto" w:fill="auto"/>
          </w:tcPr>
          <w:p w14:paraId="3D9A56C4" w14:textId="77777777" w:rsidR="006C1E2C" w:rsidRPr="002837D7" w:rsidRDefault="006C1E2C" w:rsidP="006C1E2C">
            <w:pPr>
              <w:pStyle w:val="TAL"/>
            </w:pPr>
            <w:r w:rsidRPr="002837D7">
              <w:t>LTE FDD, NR 15 kHz SSB SCS, 10MHz bandwidth, FDD duplex mode</w:t>
            </w:r>
          </w:p>
        </w:tc>
      </w:tr>
      <w:tr w:rsidR="006C1E2C" w:rsidRPr="002837D7" w14:paraId="1CB22054" w14:textId="77777777" w:rsidTr="006C1E2C">
        <w:trPr>
          <w:jc w:val="center"/>
        </w:trPr>
        <w:tc>
          <w:tcPr>
            <w:tcW w:w="1418" w:type="dxa"/>
            <w:shd w:val="clear" w:color="auto" w:fill="auto"/>
          </w:tcPr>
          <w:p w14:paraId="372AB6CF" w14:textId="77777777" w:rsidR="006C1E2C" w:rsidRPr="002837D7" w:rsidRDefault="006C1E2C" w:rsidP="006C1E2C">
            <w:pPr>
              <w:pStyle w:val="TAL"/>
            </w:pPr>
            <w:r w:rsidRPr="002837D7">
              <w:t>4.6.4.1-2</w:t>
            </w:r>
          </w:p>
        </w:tc>
        <w:tc>
          <w:tcPr>
            <w:tcW w:w="7371" w:type="dxa"/>
            <w:shd w:val="clear" w:color="auto" w:fill="auto"/>
          </w:tcPr>
          <w:p w14:paraId="7CB3E702" w14:textId="77777777" w:rsidR="006C1E2C" w:rsidRPr="002837D7" w:rsidRDefault="006C1E2C" w:rsidP="006C1E2C">
            <w:pPr>
              <w:pStyle w:val="TAL"/>
            </w:pPr>
            <w:r w:rsidRPr="002837D7">
              <w:t>LTE FDD, NR 15 kHz SSB SCS, 10MHz bandwidth, TDD duplex mode</w:t>
            </w:r>
          </w:p>
        </w:tc>
      </w:tr>
      <w:tr w:rsidR="006C1E2C" w:rsidRPr="002837D7" w14:paraId="539D9387" w14:textId="77777777" w:rsidTr="006C1E2C">
        <w:trPr>
          <w:jc w:val="center"/>
        </w:trPr>
        <w:tc>
          <w:tcPr>
            <w:tcW w:w="1418" w:type="dxa"/>
            <w:shd w:val="clear" w:color="auto" w:fill="auto"/>
          </w:tcPr>
          <w:p w14:paraId="788EFFDE" w14:textId="77777777" w:rsidR="006C1E2C" w:rsidRPr="002837D7" w:rsidRDefault="006C1E2C" w:rsidP="006C1E2C">
            <w:pPr>
              <w:pStyle w:val="TAL"/>
            </w:pPr>
            <w:r w:rsidRPr="002837D7">
              <w:t>4.6.4.1-3</w:t>
            </w:r>
          </w:p>
        </w:tc>
        <w:tc>
          <w:tcPr>
            <w:tcW w:w="7371" w:type="dxa"/>
            <w:shd w:val="clear" w:color="auto" w:fill="auto"/>
          </w:tcPr>
          <w:p w14:paraId="20FAE12F" w14:textId="77777777" w:rsidR="006C1E2C" w:rsidRPr="002837D7" w:rsidRDefault="006C1E2C" w:rsidP="006C1E2C">
            <w:pPr>
              <w:pStyle w:val="TAL"/>
            </w:pPr>
            <w:r w:rsidRPr="002837D7">
              <w:t>LTE FDD, NR 30kHz SSB SCS, 40MHz bandwidth, TDD duplex mode</w:t>
            </w:r>
          </w:p>
        </w:tc>
      </w:tr>
      <w:tr w:rsidR="006C1E2C" w:rsidRPr="002837D7" w14:paraId="11620E3E" w14:textId="77777777" w:rsidTr="006C1E2C">
        <w:trPr>
          <w:jc w:val="center"/>
        </w:trPr>
        <w:tc>
          <w:tcPr>
            <w:tcW w:w="1418" w:type="dxa"/>
            <w:shd w:val="clear" w:color="auto" w:fill="auto"/>
          </w:tcPr>
          <w:p w14:paraId="5F317882" w14:textId="77777777" w:rsidR="006C1E2C" w:rsidRPr="002837D7" w:rsidRDefault="006C1E2C" w:rsidP="006C1E2C">
            <w:pPr>
              <w:pStyle w:val="TAL"/>
            </w:pPr>
            <w:r w:rsidRPr="002837D7">
              <w:t>4.6.4.1-4</w:t>
            </w:r>
          </w:p>
        </w:tc>
        <w:tc>
          <w:tcPr>
            <w:tcW w:w="7371" w:type="dxa"/>
            <w:shd w:val="clear" w:color="auto" w:fill="auto"/>
          </w:tcPr>
          <w:p w14:paraId="07E90499" w14:textId="77777777" w:rsidR="006C1E2C" w:rsidRPr="002837D7" w:rsidRDefault="006C1E2C" w:rsidP="006C1E2C">
            <w:pPr>
              <w:pStyle w:val="TAL"/>
            </w:pPr>
            <w:r w:rsidRPr="002837D7">
              <w:t>LTE TDD, NR 15 kHz SSB SCS, 10MHz bandwidth, FDD duplex mode</w:t>
            </w:r>
          </w:p>
        </w:tc>
      </w:tr>
      <w:tr w:rsidR="006C1E2C" w:rsidRPr="002837D7" w14:paraId="30C7DA98" w14:textId="77777777" w:rsidTr="006C1E2C">
        <w:trPr>
          <w:jc w:val="center"/>
        </w:trPr>
        <w:tc>
          <w:tcPr>
            <w:tcW w:w="1418" w:type="dxa"/>
            <w:shd w:val="clear" w:color="auto" w:fill="auto"/>
          </w:tcPr>
          <w:p w14:paraId="79C91DE3" w14:textId="77777777" w:rsidR="006C1E2C" w:rsidRPr="002837D7" w:rsidRDefault="006C1E2C" w:rsidP="006C1E2C">
            <w:pPr>
              <w:pStyle w:val="TAL"/>
            </w:pPr>
            <w:r w:rsidRPr="002837D7">
              <w:t>4.6.4.1-5</w:t>
            </w:r>
          </w:p>
        </w:tc>
        <w:tc>
          <w:tcPr>
            <w:tcW w:w="7371" w:type="dxa"/>
            <w:shd w:val="clear" w:color="auto" w:fill="auto"/>
          </w:tcPr>
          <w:p w14:paraId="338C849A" w14:textId="77777777" w:rsidR="006C1E2C" w:rsidRPr="002837D7" w:rsidRDefault="006C1E2C" w:rsidP="006C1E2C">
            <w:pPr>
              <w:pStyle w:val="TAL"/>
            </w:pPr>
            <w:r w:rsidRPr="002837D7">
              <w:t>LTE TDD, NR 15 kHz SSB SCS, 10MHz bandwidth, TDD duplex mode</w:t>
            </w:r>
          </w:p>
        </w:tc>
      </w:tr>
      <w:tr w:rsidR="006C1E2C" w:rsidRPr="002837D7" w14:paraId="3A869923" w14:textId="77777777" w:rsidTr="006C1E2C">
        <w:trPr>
          <w:jc w:val="center"/>
        </w:trPr>
        <w:tc>
          <w:tcPr>
            <w:tcW w:w="1418" w:type="dxa"/>
            <w:shd w:val="clear" w:color="auto" w:fill="auto"/>
          </w:tcPr>
          <w:p w14:paraId="7E19BA1A" w14:textId="77777777" w:rsidR="006C1E2C" w:rsidRPr="002837D7" w:rsidRDefault="006C1E2C" w:rsidP="006C1E2C">
            <w:pPr>
              <w:pStyle w:val="TAL"/>
            </w:pPr>
            <w:r w:rsidRPr="002837D7">
              <w:t>4.6.4.1-6</w:t>
            </w:r>
          </w:p>
        </w:tc>
        <w:tc>
          <w:tcPr>
            <w:tcW w:w="7371" w:type="dxa"/>
            <w:shd w:val="clear" w:color="auto" w:fill="auto"/>
          </w:tcPr>
          <w:p w14:paraId="3C058330" w14:textId="77777777" w:rsidR="006C1E2C" w:rsidRPr="002837D7" w:rsidRDefault="006C1E2C" w:rsidP="006C1E2C">
            <w:pPr>
              <w:pStyle w:val="TAL"/>
            </w:pPr>
            <w:r w:rsidRPr="002837D7">
              <w:t>LTE TDD, NR 30kHz SSB SCS, 40MHz bandwidth, TDD duplex mode</w:t>
            </w:r>
          </w:p>
        </w:tc>
      </w:tr>
      <w:tr w:rsidR="006C1E2C" w:rsidRPr="002837D7" w14:paraId="17C2EAF6" w14:textId="77777777" w:rsidTr="006C1E2C">
        <w:trPr>
          <w:jc w:val="center"/>
        </w:trPr>
        <w:tc>
          <w:tcPr>
            <w:tcW w:w="8789" w:type="dxa"/>
            <w:gridSpan w:val="2"/>
            <w:shd w:val="clear" w:color="auto" w:fill="auto"/>
          </w:tcPr>
          <w:p w14:paraId="58AD9F3E" w14:textId="77777777" w:rsidR="006C1E2C" w:rsidRPr="002837D7" w:rsidRDefault="006C1E2C" w:rsidP="006C1E2C">
            <w:pPr>
              <w:pStyle w:val="TAN"/>
            </w:pPr>
            <w:r w:rsidRPr="002837D7">
              <w:t>Note: The UE is only required to be tested in one of the supported test configurations</w:t>
            </w:r>
          </w:p>
        </w:tc>
      </w:tr>
    </w:tbl>
    <w:p w14:paraId="2BBCA640" w14:textId="77777777" w:rsidR="006C1E2C" w:rsidRPr="002837D7" w:rsidRDefault="006C1E2C" w:rsidP="006C1E2C">
      <w:pPr>
        <w:rPr>
          <w:lang w:eastAsia="sv-SE"/>
        </w:rPr>
      </w:pPr>
    </w:p>
    <w:p w14:paraId="7F42B8A4" w14:textId="77777777" w:rsidR="006C1E2C" w:rsidRPr="002837D7" w:rsidRDefault="006C1E2C" w:rsidP="006C1E2C">
      <w:pPr>
        <w:pStyle w:val="TH"/>
      </w:pPr>
      <w:r w:rsidRPr="002837D7">
        <w:rPr>
          <w:rFonts w:cs="v4.2.0"/>
        </w:rPr>
        <w:lastRenderedPageBreak/>
        <w:t xml:space="preserve">Table </w:t>
      </w:r>
      <w:r w:rsidRPr="002837D7">
        <w:rPr>
          <w:lang w:eastAsia="sv-SE"/>
        </w:rPr>
        <w:t>4.6.4.1.4.1-2</w:t>
      </w:r>
      <w:r w:rsidRPr="002837D7">
        <w:rPr>
          <w:rFonts w:cs="v4.2.0"/>
        </w:rPr>
        <w:t xml:space="preserve">: General test parameters for </w:t>
      </w:r>
      <w:r w:rsidRPr="002837D7">
        <w:rPr>
          <w:lang w:eastAsia="sv-SE"/>
        </w:rPr>
        <w:t xml:space="preserve">EN-DC </w:t>
      </w:r>
      <w:r w:rsidRPr="002837D7">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C1E2C" w:rsidRPr="002837D7" w14:paraId="18C35E59"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B27226" w14:textId="77777777" w:rsidR="006C1E2C" w:rsidRPr="002837D7" w:rsidRDefault="006C1E2C" w:rsidP="006C1E2C">
            <w:pPr>
              <w:pStyle w:val="TAH"/>
            </w:pPr>
            <w:r w:rsidRPr="002837D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D1FE57" w14:textId="77777777" w:rsidR="006C1E2C" w:rsidRPr="002837D7" w:rsidRDefault="006C1E2C" w:rsidP="006C1E2C">
            <w:pPr>
              <w:pStyle w:val="TAH"/>
            </w:pPr>
            <w:r w:rsidRPr="002837D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16FD9C" w14:textId="77777777" w:rsidR="006C1E2C" w:rsidRPr="002837D7" w:rsidRDefault="006C1E2C" w:rsidP="006C1E2C">
            <w:pPr>
              <w:pStyle w:val="TAH"/>
            </w:pPr>
            <w:r w:rsidRPr="002837D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0C37BF" w14:textId="77777777" w:rsidR="006C1E2C" w:rsidRPr="002837D7" w:rsidRDefault="006C1E2C" w:rsidP="006C1E2C">
            <w:pPr>
              <w:pStyle w:val="TAH"/>
            </w:pPr>
            <w:r w:rsidRPr="002837D7">
              <w:t>Value</w:t>
            </w:r>
          </w:p>
        </w:tc>
      </w:tr>
      <w:tr w:rsidR="006C1E2C" w:rsidRPr="002837D7" w14:paraId="7870D604"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074C82" w14:textId="77777777" w:rsidR="006C1E2C" w:rsidRPr="002837D7" w:rsidRDefault="006C1E2C" w:rsidP="006C1E2C">
            <w:pPr>
              <w:pStyle w:val="TAL"/>
            </w:pPr>
            <w:r w:rsidRPr="002837D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ED857"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458E5586"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73E04F" w14:textId="77777777" w:rsidR="006C1E2C" w:rsidRPr="002837D7" w:rsidRDefault="006C1E2C" w:rsidP="006C1E2C">
            <w:pPr>
              <w:pStyle w:val="TAC"/>
            </w:pPr>
            <w:r w:rsidRPr="002837D7">
              <w:t>freq1</w:t>
            </w:r>
          </w:p>
        </w:tc>
      </w:tr>
      <w:tr w:rsidR="006C1E2C" w:rsidRPr="002837D7" w14:paraId="4D39CE00" w14:textId="77777777" w:rsidTr="006C1E2C">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BCF54D0" w14:textId="77777777" w:rsidR="006C1E2C" w:rsidRPr="002837D7" w:rsidRDefault="006C1E2C" w:rsidP="006C1E2C">
            <w:pPr>
              <w:pStyle w:val="TAL"/>
            </w:pPr>
            <w:r w:rsidRPr="002837D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F56A3A"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0F93BE5"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7B6761" w14:textId="77777777" w:rsidR="006C1E2C" w:rsidRPr="002837D7" w:rsidRDefault="006C1E2C" w:rsidP="006C1E2C">
            <w:pPr>
              <w:pStyle w:val="TAC"/>
            </w:pPr>
            <w:r w:rsidRPr="002837D7">
              <w:t>FDD</w:t>
            </w:r>
          </w:p>
        </w:tc>
      </w:tr>
      <w:tr w:rsidR="006C1E2C" w:rsidRPr="002837D7" w14:paraId="2C682A9E"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DA0C711"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01B4AF"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7D91CA"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4EC1A9" w14:textId="77777777" w:rsidR="006C1E2C" w:rsidRPr="002837D7" w:rsidRDefault="006C1E2C" w:rsidP="006C1E2C">
            <w:pPr>
              <w:pStyle w:val="TAC"/>
            </w:pPr>
            <w:r w:rsidRPr="002837D7">
              <w:t>TDD</w:t>
            </w:r>
          </w:p>
        </w:tc>
      </w:tr>
      <w:tr w:rsidR="006C1E2C" w:rsidRPr="002837D7" w14:paraId="68A833C6"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37A80C"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36941F"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DD5934"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B4081D" w14:textId="77777777" w:rsidR="006C1E2C" w:rsidRPr="002837D7" w:rsidRDefault="006C1E2C" w:rsidP="006C1E2C">
            <w:pPr>
              <w:pStyle w:val="TAC"/>
            </w:pPr>
            <w:r w:rsidRPr="002837D7">
              <w:t>TDD</w:t>
            </w:r>
          </w:p>
        </w:tc>
      </w:tr>
      <w:tr w:rsidR="006C1E2C" w:rsidRPr="002837D7" w14:paraId="6E4727E6" w14:textId="77777777" w:rsidTr="006C1E2C">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7D71ADC" w14:textId="77777777" w:rsidR="006C1E2C" w:rsidRPr="002837D7" w:rsidRDefault="006C1E2C" w:rsidP="006C1E2C">
            <w:pPr>
              <w:pStyle w:val="TAL"/>
            </w:pPr>
            <w:r w:rsidRPr="002837D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2E1AED"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DCBC7FF"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C44990" w14:textId="77777777" w:rsidR="006C1E2C" w:rsidRPr="002837D7" w:rsidRDefault="006C1E2C" w:rsidP="006C1E2C">
            <w:pPr>
              <w:pStyle w:val="TAC"/>
            </w:pPr>
            <w:r w:rsidRPr="002837D7">
              <w:t>N/A</w:t>
            </w:r>
          </w:p>
        </w:tc>
      </w:tr>
      <w:tr w:rsidR="006C1E2C" w:rsidRPr="002837D7" w14:paraId="5E42D9D1"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AD295DF"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CC5478"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D14BDF"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588069" w14:textId="77777777" w:rsidR="006C1E2C" w:rsidRPr="002837D7" w:rsidRDefault="006C1E2C" w:rsidP="006C1E2C">
            <w:pPr>
              <w:pStyle w:val="TAC"/>
            </w:pPr>
            <w:r w:rsidRPr="002837D7">
              <w:t>TDDConf.1.1</w:t>
            </w:r>
          </w:p>
        </w:tc>
      </w:tr>
      <w:tr w:rsidR="006C1E2C" w:rsidRPr="002837D7" w14:paraId="335CA85D"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5AAFE12"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1C3EB"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25DDDF"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BD8322" w14:textId="77777777" w:rsidR="006C1E2C" w:rsidRPr="002837D7" w:rsidRDefault="006C1E2C" w:rsidP="006C1E2C">
            <w:pPr>
              <w:pStyle w:val="TAC"/>
            </w:pPr>
            <w:r w:rsidRPr="002837D7">
              <w:t>TDDConf.2.1</w:t>
            </w:r>
          </w:p>
        </w:tc>
      </w:tr>
      <w:tr w:rsidR="006C1E2C" w:rsidRPr="002837D7" w14:paraId="3541AC73" w14:textId="77777777" w:rsidTr="006C1E2C">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4B3B8AD" w14:textId="77777777" w:rsidR="006C1E2C" w:rsidRPr="002837D7" w:rsidRDefault="006C1E2C" w:rsidP="006C1E2C">
            <w:pPr>
              <w:pStyle w:val="TAL"/>
              <w:rPr>
                <w:vertAlign w:val="subscript"/>
              </w:rPr>
            </w:pPr>
            <w:proofErr w:type="spellStart"/>
            <w:r w:rsidRPr="002837D7">
              <w:t>BW</w:t>
            </w:r>
            <w:r w:rsidRPr="002837D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DC083DC"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D8F85E8" w14:textId="77777777" w:rsidR="006C1E2C" w:rsidRPr="002837D7" w:rsidRDefault="006C1E2C" w:rsidP="006C1E2C">
            <w:pPr>
              <w:pStyle w:val="TAC"/>
            </w:pPr>
            <w:r w:rsidRPr="002837D7">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110034" w14:textId="77777777" w:rsidR="006C1E2C" w:rsidRPr="002837D7" w:rsidRDefault="006C1E2C" w:rsidP="006C1E2C">
            <w:pPr>
              <w:pStyle w:val="TAC"/>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6C1E2C" w:rsidRPr="002837D7" w14:paraId="7359B57C" w14:textId="77777777" w:rsidTr="006C1E2C">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817E49" w14:textId="77777777" w:rsidR="006C1E2C" w:rsidRPr="002837D7" w:rsidRDefault="006C1E2C" w:rsidP="006C1E2C">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D68D71"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FCD024"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C9AF60" w14:textId="77777777" w:rsidR="006C1E2C" w:rsidRPr="002837D7" w:rsidRDefault="006C1E2C" w:rsidP="006C1E2C">
            <w:pPr>
              <w:pStyle w:val="TAC"/>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6C1E2C" w:rsidRPr="002837D7" w14:paraId="45A3EBE9" w14:textId="77777777" w:rsidTr="006C1E2C">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945E6A" w14:textId="77777777" w:rsidR="006C1E2C" w:rsidRPr="002837D7" w:rsidRDefault="006C1E2C" w:rsidP="006C1E2C">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F6F8D2"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B49B36"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B3111A" w14:textId="77777777" w:rsidR="006C1E2C" w:rsidRPr="002837D7" w:rsidRDefault="006C1E2C" w:rsidP="006C1E2C">
            <w:pPr>
              <w:pStyle w:val="TAC"/>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w:t>
            </w:r>
          </w:p>
        </w:tc>
      </w:tr>
      <w:tr w:rsidR="006C1E2C" w:rsidRPr="002837D7" w14:paraId="7042020D" w14:textId="77777777" w:rsidTr="006C1E2C">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C9E1ED7" w14:textId="77777777" w:rsidR="006C1E2C" w:rsidRPr="002837D7" w:rsidRDefault="006C1E2C" w:rsidP="006C1E2C">
            <w:pPr>
              <w:pStyle w:val="TAL"/>
            </w:pPr>
            <w:r w:rsidRPr="002837D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11E5BD"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A75003"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56073" w14:textId="77777777" w:rsidR="006C1E2C" w:rsidRPr="002837D7" w:rsidRDefault="006C1E2C" w:rsidP="006C1E2C">
            <w:pPr>
              <w:pStyle w:val="TAC"/>
            </w:pPr>
            <w:r w:rsidRPr="002837D7">
              <w:t>SR.1.1 FDD</w:t>
            </w:r>
          </w:p>
        </w:tc>
      </w:tr>
      <w:tr w:rsidR="006C1E2C" w:rsidRPr="002837D7" w14:paraId="3C7FC2BF" w14:textId="77777777" w:rsidTr="006C1E2C">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55AA9B"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7EB5C8"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107959"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0C0DF1" w14:textId="77777777" w:rsidR="006C1E2C" w:rsidRPr="002837D7" w:rsidRDefault="006C1E2C" w:rsidP="006C1E2C">
            <w:pPr>
              <w:pStyle w:val="TAC"/>
            </w:pPr>
            <w:r w:rsidRPr="002837D7">
              <w:t>SR.1.1 TDD</w:t>
            </w:r>
          </w:p>
        </w:tc>
      </w:tr>
      <w:tr w:rsidR="006C1E2C" w:rsidRPr="002837D7" w14:paraId="36F1B9AA" w14:textId="77777777" w:rsidTr="006C1E2C">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5EFE52"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4F369A"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EE8F3C"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F9A9BE" w14:textId="77777777" w:rsidR="006C1E2C" w:rsidRPr="002837D7" w:rsidRDefault="006C1E2C" w:rsidP="006C1E2C">
            <w:pPr>
              <w:pStyle w:val="TAC"/>
            </w:pPr>
            <w:r w:rsidRPr="002837D7">
              <w:t>SR.2.1 TDD</w:t>
            </w:r>
          </w:p>
        </w:tc>
      </w:tr>
      <w:tr w:rsidR="006C1E2C" w:rsidRPr="002837D7" w14:paraId="6FA34998" w14:textId="77777777" w:rsidTr="006C1E2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26C7350" w14:textId="77777777" w:rsidR="006C1E2C" w:rsidRPr="002837D7" w:rsidRDefault="006C1E2C" w:rsidP="006C1E2C">
            <w:pPr>
              <w:pStyle w:val="TAL"/>
            </w:pPr>
            <w:r w:rsidRPr="002837D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90CBFB"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EE4934"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7B34BE" w14:textId="77777777" w:rsidR="006C1E2C" w:rsidRPr="002837D7" w:rsidRDefault="006C1E2C" w:rsidP="006C1E2C">
            <w:pPr>
              <w:pStyle w:val="TAC"/>
            </w:pPr>
            <w:r w:rsidRPr="002837D7">
              <w:t xml:space="preserve">CR.1.1 FDD </w:t>
            </w:r>
          </w:p>
        </w:tc>
      </w:tr>
      <w:tr w:rsidR="006C1E2C" w:rsidRPr="002837D7" w14:paraId="38C089C9"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64B2DB3"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251201"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30925F"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6C1077" w14:textId="77777777" w:rsidR="006C1E2C" w:rsidRPr="002837D7" w:rsidRDefault="006C1E2C" w:rsidP="006C1E2C">
            <w:pPr>
              <w:pStyle w:val="TAC"/>
            </w:pPr>
            <w:r w:rsidRPr="002837D7">
              <w:t>CR.1.1 TDD</w:t>
            </w:r>
          </w:p>
        </w:tc>
      </w:tr>
      <w:tr w:rsidR="006C1E2C" w:rsidRPr="002837D7" w14:paraId="263E304B"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D72B4B8"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BC25F"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AC93F3"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B49829" w14:textId="77777777" w:rsidR="006C1E2C" w:rsidRPr="002837D7" w:rsidRDefault="006C1E2C" w:rsidP="006C1E2C">
            <w:pPr>
              <w:pStyle w:val="TAC"/>
            </w:pPr>
            <w:r w:rsidRPr="002837D7">
              <w:t>CR.2.1 TDD</w:t>
            </w:r>
          </w:p>
        </w:tc>
      </w:tr>
      <w:tr w:rsidR="006C1E2C" w:rsidRPr="002837D7" w14:paraId="1294371A" w14:textId="77777777" w:rsidTr="006C1E2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ACF6717" w14:textId="77777777" w:rsidR="006C1E2C" w:rsidRPr="002837D7" w:rsidRDefault="006C1E2C" w:rsidP="006C1E2C">
            <w:pPr>
              <w:pStyle w:val="TAL"/>
            </w:pPr>
            <w:r w:rsidRPr="002837D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2BFE3"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783BD7"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9C4872" w14:textId="77777777" w:rsidR="006C1E2C" w:rsidRPr="002837D7" w:rsidRDefault="006C1E2C" w:rsidP="006C1E2C">
            <w:pPr>
              <w:pStyle w:val="TAC"/>
            </w:pPr>
            <w:r w:rsidRPr="002837D7">
              <w:t xml:space="preserve">CCR.1.1 FDD </w:t>
            </w:r>
          </w:p>
        </w:tc>
      </w:tr>
      <w:tr w:rsidR="006C1E2C" w:rsidRPr="002837D7" w14:paraId="4F40BA30"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129EDC"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654386"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DC5135"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243CE3" w14:textId="77777777" w:rsidR="006C1E2C" w:rsidRPr="002837D7" w:rsidRDefault="006C1E2C" w:rsidP="006C1E2C">
            <w:pPr>
              <w:pStyle w:val="TAC"/>
            </w:pPr>
            <w:r w:rsidRPr="002837D7">
              <w:t>CCR.1.1 TDD</w:t>
            </w:r>
          </w:p>
        </w:tc>
      </w:tr>
      <w:tr w:rsidR="006C1E2C" w:rsidRPr="002837D7" w14:paraId="4556F2F7"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133A8AB"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DA6ACF"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405401"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E37046" w14:textId="77777777" w:rsidR="006C1E2C" w:rsidRPr="002837D7" w:rsidRDefault="006C1E2C" w:rsidP="006C1E2C">
            <w:pPr>
              <w:pStyle w:val="TAC"/>
            </w:pPr>
            <w:r w:rsidRPr="002837D7">
              <w:t>CCR.2.1 TDD</w:t>
            </w:r>
          </w:p>
        </w:tc>
      </w:tr>
      <w:tr w:rsidR="006C1E2C" w:rsidRPr="002837D7" w14:paraId="49E9883D" w14:textId="77777777" w:rsidTr="006C1E2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3B3B6C9" w14:textId="77777777" w:rsidR="006C1E2C" w:rsidRPr="002837D7" w:rsidRDefault="006C1E2C" w:rsidP="006C1E2C">
            <w:pPr>
              <w:pStyle w:val="TAL"/>
            </w:pPr>
            <w:r w:rsidRPr="002837D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81AAF"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AA460FF"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2A0408" w14:textId="77777777" w:rsidR="006C1E2C" w:rsidRPr="002837D7" w:rsidRDefault="006C1E2C" w:rsidP="006C1E2C">
            <w:pPr>
              <w:pStyle w:val="TAC"/>
            </w:pPr>
            <w:r w:rsidRPr="002837D7">
              <w:t xml:space="preserve">SSB.3 FR1  </w:t>
            </w:r>
          </w:p>
        </w:tc>
      </w:tr>
      <w:tr w:rsidR="006C1E2C" w:rsidRPr="002837D7" w14:paraId="0DD88C7A"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1C6421"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3A02E8"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8E4B9C"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F76487" w14:textId="77777777" w:rsidR="006C1E2C" w:rsidRPr="002837D7" w:rsidRDefault="006C1E2C" w:rsidP="006C1E2C">
            <w:pPr>
              <w:pStyle w:val="TAC"/>
            </w:pPr>
            <w:r w:rsidRPr="002837D7">
              <w:t>SSB.3 FR1</w:t>
            </w:r>
          </w:p>
        </w:tc>
      </w:tr>
      <w:tr w:rsidR="006C1E2C" w:rsidRPr="002837D7" w14:paraId="1D152ACB"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791DA58"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723A62"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36A854"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E4797B" w14:textId="77777777" w:rsidR="006C1E2C" w:rsidRPr="002837D7" w:rsidRDefault="006C1E2C" w:rsidP="006C1E2C">
            <w:pPr>
              <w:pStyle w:val="TAC"/>
            </w:pPr>
            <w:r w:rsidRPr="002837D7">
              <w:t>SSB.4 FR1</w:t>
            </w:r>
          </w:p>
        </w:tc>
      </w:tr>
      <w:tr w:rsidR="006C1E2C" w:rsidRPr="002837D7" w14:paraId="066AFB74"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176FAF" w14:textId="77777777" w:rsidR="006C1E2C" w:rsidRPr="002837D7" w:rsidRDefault="006C1E2C" w:rsidP="006C1E2C">
            <w:pPr>
              <w:pStyle w:val="TAL"/>
            </w:pPr>
            <w:r w:rsidRPr="002837D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24606C"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4493CC87"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1A20D8" w14:textId="77777777" w:rsidR="006C1E2C" w:rsidRPr="002837D7" w:rsidRDefault="006C1E2C" w:rsidP="006C1E2C">
            <w:pPr>
              <w:pStyle w:val="TAC"/>
            </w:pPr>
            <w:r w:rsidRPr="002837D7">
              <w:t>OP.1</w:t>
            </w:r>
          </w:p>
        </w:tc>
      </w:tr>
      <w:tr w:rsidR="006C1E2C" w:rsidRPr="002837D7" w14:paraId="6E116066"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3D43B7" w14:textId="77777777" w:rsidR="006C1E2C" w:rsidRPr="002837D7" w:rsidRDefault="006C1E2C" w:rsidP="006C1E2C">
            <w:pPr>
              <w:pStyle w:val="TAL"/>
            </w:pPr>
            <w:r w:rsidRPr="002837D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BB4A0"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772D1C3D"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14041" w14:textId="77777777" w:rsidR="006C1E2C" w:rsidRPr="002837D7" w:rsidRDefault="006C1E2C" w:rsidP="006C1E2C">
            <w:pPr>
              <w:pStyle w:val="TAC"/>
            </w:pPr>
            <w:r w:rsidRPr="002837D7">
              <w:t>DLBWP.0.1</w:t>
            </w:r>
          </w:p>
          <w:p w14:paraId="7D2ACD42" w14:textId="77777777" w:rsidR="006C1E2C" w:rsidRPr="002837D7" w:rsidRDefault="006C1E2C" w:rsidP="006C1E2C">
            <w:pPr>
              <w:pStyle w:val="TAC"/>
            </w:pPr>
            <w:r w:rsidRPr="002837D7">
              <w:t>ULBWP.0.1</w:t>
            </w:r>
          </w:p>
        </w:tc>
      </w:tr>
      <w:tr w:rsidR="006C1E2C" w:rsidRPr="002837D7" w14:paraId="5C0D056E"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AC19F9" w14:textId="77777777" w:rsidR="006C1E2C" w:rsidRPr="002837D7" w:rsidRDefault="006C1E2C" w:rsidP="006C1E2C">
            <w:pPr>
              <w:pStyle w:val="TAL"/>
            </w:pPr>
            <w:r w:rsidRPr="002837D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D351C"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6C9B29DE"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21A6B" w14:textId="77777777" w:rsidR="006C1E2C" w:rsidRPr="002837D7" w:rsidRDefault="006C1E2C" w:rsidP="006C1E2C">
            <w:pPr>
              <w:pStyle w:val="TAC"/>
            </w:pPr>
            <w:r w:rsidRPr="002837D7">
              <w:t>DLBWP.1.1</w:t>
            </w:r>
          </w:p>
          <w:p w14:paraId="40DC3C95" w14:textId="77777777" w:rsidR="006C1E2C" w:rsidRPr="002837D7" w:rsidRDefault="006C1E2C" w:rsidP="006C1E2C">
            <w:pPr>
              <w:pStyle w:val="TAC"/>
            </w:pPr>
            <w:r w:rsidRPr="002837D7">
              <w:t>ULBWP.1.1</w:t>
            </w:r>
          </w:p>
        </w:tc>
      </w:tr>
      <w:tr w:rsidR="006C1E2C" w:rsidRPr="002837D7" w14:paraId="1D2F2FF0"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963CFA" w14:textId="77777777" w:rsidR="006C1E2C" w:rsidRPr="002837D7" w:rsidRDefault="006C1E2C" w:rsidP="006C1E2C">
            <w:pPr>
              <w:pStyle w:val="TAL"/>
            </w:pPr>
            <w:r w:rsidRPr="002837D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E31DD"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65BBCC9D"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A5A170" w14:textId="77777777" w:rsidR="006C1E2C" w:rsidRPr="002837D7" w:rsidRDefault="006C1E2C" w:rsidP="006C1E2C">
            <w:pPr>
              <w:pStyle w:val="TAC"/>
            </w:pPr>
            <w:r w:rsidRPr="002837D7">
              <w:t>SMTC.1</w:t>
            </w:r>
          </w:p>
        </w:tc>
      </w:tr>
      <w:tr w:rsidR="006C1E2C" w:rsidRPr="002837D7" w14:paraId="2EA2343C" w14:textId="77777777" w:rsidTr="006C1E2C">
        <w:trPr>
          <w:jc w:val="center"/>
        </w:trPr>
        <w:tc>
          <w:tcPr>
            <w:tcW w:w="3163" w:type="dxa"/>
            <w:vMerge w:val="restart"/>
            <w:tcBorders>
              <w:top w:val="single" w:sz="4" w:space="0" w:color="auto"/>
              <w:left w:val="single" w:sz="4" w:space="0" w:color="auto"/>
              <w:right w:val="single" w:sz="4" w:space="0" w:color="auto"/>
            </w:tcBorders>
            <w:vAlign w:val="center"/>
          </w:tcPr>
          <w:p w14:paraId="364ED38B" w14:textId="77777777" w:rsidR="006C1E2C" w:rsidRPr="002837D7" w:rsidRDefault="006C1E2C" w:rsidP="006C1E2C">
            <w:pPr>
              <w:pStyle w:val="TAL"/>
            </w:pPr>
            <w:r w:rsidRPr="002837D7">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9164EAC" w14:textId="77777777" w:rsidR="006C1E2C" w:rsidRPr="002837D7" w:rsidRDefault="006C1E2C" w:rsidP="006C1E2C">
            <w:pPr>
              <w:pStyle w:val="TAC"/>
            </w:pPr>
            <w:r w:rsidRPr="002837D7">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7D4C16D"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80D3B20" w14:textId="77777777" w:rsidR="006C1E2C" w:rsidRPr="002837D7" w:rsidRDefault="006C1E2C" w:rsidP="006C1E2C">
            <w:pPr>
              <w:pStyle w:val="TAC"/>
            </w:pPr>
            <w:r w:rsidRPr="002837D7">
              <w:rPr>
                <w:rFonts w:eastAsia="Calibri" w:cs="Arial"/>
                <w:snapToGrid w:val="0"/>
                <w:szCs w:val="18"/>
              </w:rPr>
              <w:t>TRS.1.1 FDD</w:t>
            </w:r>
          </w:p>
        </w:tc>
      </w:tr>
      <w:tr w:rsidR="006C1E2C" w:rsidRPr="002837D7" w14:paraId="2051F2E0" w14:textId="77777777" w:rsidTr="006C1E2C">
        <w:trPr>
          <w:jc w:val="center"/>
        </w:trPr>
        <w:tc>
          <w:tcPr>
            <w:tcW w:w="3163" w:type="dxa"/>
            <w:vMerge/>
            <w:tcBorders>
              <w:left w:val="single" w:sz="4" w:space="0" w:color="auto"/>
              <w:right w:val="single" w:sz="4" w:space="0" w:color="auto"/>
            </w:tcBorders>
            <w:vAlign w:val="center"/>
          </w:tcPr>
          <w:p w14:paraId="1FBAB425"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589DBAD1" w14:textId="77777777" w:rsidR="006C1E2C" w:rsidRPr="002837D7" w:rsidRDefault="006C1E2C" w:rsidP="006C1E2C">
            <w:pPr>
              <w:pStyle w:val="TAC"/>
            </w:pPr>
            <w:r w:rsidRPr="002837D7">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614D9CA"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58F3E982" w14:textId="77777777" w:rsidR="006C1E2C" w:rsidRPr="002837D7" w:rsidRDefault="006C1E2C" w:rsidP="006C1E2C">
            <w:pPr>
              <w:pStyle w:val="TAC"/>
            </w:pPr>
            <w:r w:rsidRPr="002837D7">
              <w:rPr>
                <w:rFonts w:eastAsia="Calibri" w:cs="Arial"/>
                <w:snapToGrid w:val="0"/>
                <w:szCs w:val="18"/>
              </w:rPr>
              <w:t>TRS.1.1 TDD</w:t>
            </w:r>
          </w:p>
        </w:tc>
      </w:tr>
      <w:tr w:rsidR="006C1E2C" w:rsidRPr="002837D7" w14:paraId="228C5406" w14:textId="77777777" w:rsidTr="006C1E2C">
        <w:trPr>
          <w:jc w:val="center"/>
        </w:trPr>
        <w:tc>
          <w:tcPr>
            <w:tcW w:w="3163" w:type="dxa"/>
            <w:vMerge/>
            <w:tcBorders>
              <w:left w:val="single" w:sz="4" w:space="0" w:color="auto"/>
              <w:bottom w:val="single" w:sz="4" w:space="0" w:color="auto"/>
              <w:right w:val="single" w:sz="4" w:space="0" w:color="auto"/>
            </w:tcBorders>
            <w:vAlign w:val="center"/>
          </w:tcPr>
          <w:p w14:paraId="02DF3C44"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4917BBB8" w14:textId="77777777" w:rsidR="006C1E2C" w:rsidRPr="002837D7" w:rsidRDefault="006C1E2C" w:rsidP="006C1E2C">
            <w:pPr>
              <w:pStyle w:val="TAC"/>
            </w:pPr>
            <w:r w:rsidRPr="002837D7">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E895278"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52DA127" w14:textId="77777777" w:rsidR="006C1E2C" w:rsidRPr="002837D7" w:rsidRDefault="006C1E2C" w:rsidP="006C1E2C">
            <w:pPr>
              <w:pStyle w:val="TAC"/>
            </w:pPr>
            <w:r w:rsidRPr="002837D7">
              <w:rPr>
                <w:rFonts w:eastAsia="Calibri" w:cs="Arial"/>
                <w:snapToGrid w:val="0"/>
                <w:szCs w:val="18"/>
              </w:rPr>
              <w:t>TRS.1.2 TDD</w:t>
            </w:r>
          </w:p>
        </w:tc>
      </w:tr>
      <w:tr w:rsidR="006C1E2C" w:rsidRPr="002837D7" w14:paraId="64A07787"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803182" w14:textId="77777777" w:rsidR="006C1E2C" w:rsidRPr="002837D7" w:rsidRDefault="006C1E2C" w:rsidP="006C1E2C">
            <w:pPr>
              <w:pStyle w:val="TAL"/>
            </w:pPr>
            <w:r w:rsidRPr="002837D7">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8456E"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3B8C7AE2"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52F57D" w14:textId="77777777" w:rsidR="006C1E2C" w:rsidRPr="002837D7" w:rsidRDefault="006C1E2C" w:rsidP="006C1E2C">
            <w:pPr>
              <w:pStyle w:val="TAC"/>
            </w:pPr>
            <w:r w:rsidRPr="002837D7">
              <w:t>Off</w:t>
            </w:r>
          </w:p>
        </w:tc>
      </w:tr>
      <w:tr w:rsidR="006C1E2C" w:rsidRPr="002837D7" w14:paraId="4E5D5081"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165BF1" w14:textId="77777777" w:rsidR="006C1E2C" w:rsidRPr="002837D7" w:rsidRDefault="006C1E2C" w:rsidP="006C1E2C">
            <w:pPr>
              <w:pStyle w:val="TAL"/>
            </w:pPr>
            <w:proofErr w:type="spellStart"/>
            <w:r w:rsidRPr="002837D7">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3D22DF4"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5139B7CA"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4CAB88" w14:textId="77777777" w:rsidR="006C1E2C" w:rsidRPr="002837D7" w:rsidRDefault="006C1E2C" w:rsidP="006C1E2C">
            <w:pPr>
              <w:pStyle w:val="TAC"/>
            </w:pPr>
            <w:r w:rsidRPr="002837D7">
              <w:t>periodic</w:t>
            </w:r>
          </w:p>
        </w:tc>
      </w:tr>
      <w:tr w:rsidR="006C1E2C" w:rsidRPr="002837D7" w14:paraId="78393587"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E6455E" w14:textId="77777777" w:rsidR="006C1E2C" w:rsidRPr="002837D7" w:rsidRDefault="006C1E2C" w:rsidP="006C1E2C">
            <w:pPr>
              <w:pStyle w:val="TAL"/>
            </w:pPr>
            <w:proofErr w:type="spellStart"/>
            <w:r w:rsidRPr="002837D7">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900258D"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75AD7C8B"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8FD709" w14:textId="77777777" w:rsidR="006C1E2C" w:rsidRPr="002837D7" w:rsidRDefault="006C1E2C" w:rsidP="006C1E2C">
            <w:pPr>
              <w:pStyle w:val="TAC"/>
            </w:pPr>
            <w:proofErr w:type="spellStart"/>
            <w:r w:rsidRPr="002837D7">
              <w:t>ssb</w:t>
            </w:r>
            <w:proofErr w:type="spellEnd"/>
            <w:r w:rsidRPr="002837D7">
              <w:t>-Index-RSRP</w:t>
            </w:r>
          </w:p>
        </w:tc>
      </w:tr>
      <w:tr w:rsidR="006C1E2C" w:rsidRPr="002837D7" w14:paraId="3660BC18"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C78443" w14:textId="77777777" w:rsidR="006C1E2C" w:rsidRPr="002837D7" w:rsidRDefault="006C1E2C" w:rsidP="006C1E2C">
            <w:pPr>
              <w:pStyle w:val="TAL"/>
            </w:pPr>
            <w:r w:rsidRPr="002837D7">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9E0E0"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6BA49F61"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833A4F" w14:textId="77777777" w:rsidR="006C1E2C" w:rsidRPr="002837D7" w:rsidRDefault="006C1E2C" w:rsidP="006C1E2C">
            <w:pPr>
              <w:pStyle w:val="TAC"/>
            </w:pPr>
            <w:r w:rsidRPr="002837D7">
              <w:t>2</w:t>
            </w:r>
          </w:p>
        </w:tc>
      </w:tr>
      <w:tr w:rsidR="006C1E2C" w:rsidRPr="002837D7" w14:paraId="353EECCF"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81CC4ED" w14:textId="77777777" w:rsidR="006C1E2C" w:rsidRPr="002837D7" w:rsidRDefault="006C1E2C" w:rsidP="006C1E2C">
            <w:pPr>
              <w:pStyle w:val="TAL"/>
            </w:pPr>
            <w:r w:rsidRPr="002837D7">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BB9AA1"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27E6DC" w14:textId="77777777" w:rsidR="006C1E2C" w:rsidRPr="002837D7" w:rsidRDefault="006C1E2C" w:rsidP="006C1E2C">
            <w:pPr>
              <w:pStyle w:val="TAC"/>
            </w:pPr>
            <w:r w:rsidRPr="002837D7">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D04DA1" w14:textId="77777777" w:rsidR="006C1E2C" w:rsidRPr="002837D7" w:rsidRDefault="006C1E2C" w:rsidP="006C1E2C">
            <w:pPr>
              <w:pStyle w:val="TAC"/>
            </w:pPr>
            <w:r w:rsidRPr="002837D7">
              <w:t>80</w:t>
            </w:r>
          </w:p>
        </w:tc>
      </w:tr>
      <w:tr w:rsidR="006C1E2C" w:rsidRPr="002837D7" w14:paraId="7FAC2CE8"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0F9A70" w14:textId="77777777" w:rsidR="006C1E2C" w:rsidRPr="002837D7" w:rsidRDefault="006C1E2C" w:rsidP="006C1E2C">
            <w:pPr>
              <w:pStyle w:val="TAL"/>
            </w:pPr>
            <w:r w:rsidRPr="002837D7">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A4A157"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CE5A99" w14:textId="77777777" w:rsidR="006C1E2C" w:rsidRPr="002837D7" w:rsidRDefault="006C1E2C" w:rsidP="006C1E2C">
            <w:pPr>
              <w:pStyle w:val="TAC"/>
            </w:pPr>
            <w:r w:rsidRPr="002837D7">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76912D" w14:textId="77777777" w:rsidR="006C1E2C" w:rsidRPr="002837D7" w:rsidRDefault="006C1E2C" w:rsidP="006C1E2C">
            <w:pPr>
              <w:pStyle w:val="TAC"/>
            </w:pPr>
            <w:r w:rsidRPr="002837D7">
              <w:t>5</w:t>
            </w:r>
          </w:p>
        </w:tc>
      </w:tr>
      <w:tr w:rsidR="006C1E2C" w:rsidRPr="002837D7" w14:paraId="2E73352A"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43BE04" w14:textId="77777777" w:rsidR="006C1E2C" w:rsidRPr="002837D7" w:rsidRDefault="006C1E2C" w:rsidP="006C1E2C">
            <w:pPr>
              <w:pStyle w:val="TAL"/>
            </w:pPr>
            <w:r w:rsidRPr="002837D7">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DD4B23"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985396" w14:textId="77777777" w:rsidR="006C1E2C" w:rsidRPr="002837D7" w:rsidRDefault="006C1E2C" w:rsidP="006C1E2C">
            <w:pPr>
              <w:pStyle w:val="TAC"/>
            </w:pPr>
            <w:r w:rsidRPr="002837D7">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CB5B1C" w14:textId="77777777" w:rsidR="006C1E2C" w:rsidRPr="002837D7" w:rsidRDefault="006C1E2C" w:rsidP="006C1E2C">
            <w:pPr>
              <w:pStyle w:val="TAC"/>
            </w:pPr>
            <w:r w:rsidRPr="002837D7">
              <w:t>1</w:t>
            </w:r>
          </w:p>
        </w:tc>
      </w:tr>
      <w:tr w:rsidR="006C1E2C" w:rsidRPr="002837D7" w14:paraId="38356121" w14:textId="77777777" w:rsidTr="006C1E2C">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CB46A1" w14:textId="77777777" w:rsidR="006C1E2C" w:rsidRPr="002837D7" w:rsidRDefault="006C1E2C" w:rsidP="006C1E2C">
            <w:pPr>
              <w:pStyle w:val="TAL"/>
            </w:pPr>
            <w:r w:rsidRPr="002837D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615512" w14:textId="77777777" w:rsidR="006C1E2C" w:rsidRPr="002837D7" w:rsidRDefault="006C1E2C" w:rsidP="006C1E2C">
            <w:pPr>
              <w:pStyle w:val="TAC"/>
            </w:pPr>
            <w:r w:rsidRPr="002837D7">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209716D" w14:textId="77777777" w:rsidR="006C1E2C" w:rsidRPr="002837D7" w:rsidRDefault="006C1E2C" w:rsidP="006C1E2C">
            <w:pPr>
              <w:pStyle w:val="TAC"/>
            </w:pPr>
            <w:r w:rsidRPr="002837D7">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F512CEE" w14:textId="77777777" w:rsidR="006C1E2C" w:rsidRPr="002837D7" w:rsidRDefault="006C1E2C" w:rsidP="006C1E2C">
            <w:pPr>
              <w:pStyle w:val="TAC"/>
            </w:pPr>
            <w:r w:rsidRPr="002837D7">
              <w:t>0</w:t>
            </w:r>
          </w:p>
        </w:tc>
      </w:tr>
      <w:tr w:rsidR="006C1E2C" w:rsidRPr="002837D7" w14:paraId="3A8ED8F9"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DC1171" w14:textId="77777777" w:rsidR="006C1E2C" w:rsidRPr="002837D7" w:rsidRDefault="006C1E2C" w:rsidP="006C1E2C">
            <w:pPr>
              <w:pStyle w:val="TAL"/>
            </w:pPr>
            <w:r w:rsidRPr="002837D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960FD0"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E990D4"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D65EF02" w14:textId="77777777" w:rsidR="006C1E2C" w:rsidRPr="002837D7" w:rsidRDefault="006C1E2C" w:rsidP="006C1E2C">
            <w:pPr>
              <w:pStyle w:val="TAC"/>
            </w:pPr>
          </w:p>
        </w:tc>
      </w:tr>
      <w:tr w:rsidR="006C1E2C" w:rsidRPr="002837D7" w14:paraId="7EC9CBF0"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26999B" w14:textId="77777777" w:rsidR="006C1E2C" w:rsidRPr="002837D7" w:rsidRDefault="006C1E2C" w:rsidP="006C1E2C">
            <w:pPr>
              <w:pStyle w:val="TAL"/>
            </w:pPr>
            <w:r w:rsidRPr="002837D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DF9E49"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C81B3B"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C96F90" w14:textId="77777777" w:rsidR="006C1E2C" w:rsidRPr="002837D7" w:rsidRDefault="006C1E2C" w:rsidP="006C1E2C">
            <w:pPr>
              <w:pStyle w:val="TAC"/>
            </w:pPr>
          </w:p>
        </w:tc>
      </w:tr>
      <w:tr w:rsidR="006C1E2C" w:rsidRPr="002837D7" w14:paraId="579CAD0B"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A1B438" w14:textId="77777777" w:rsidR="006C1E2C" w:rsidRPr="002837D7" w:rsidRDefault="006C1E2C" w:rsidP="006C1E2C">
            <w:pPr>
              <w:pStyle w:val="TAL"/>
            </w:pPr>
            <w:r w:rsidRPr="002837D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8B8FE7"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1C564D"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27A974" w14:textId="77777777" w:rsidR="006C1E2C" w:rsidRPr="002837D7" w:rsidRDefault="006C1E2C" w:rsidP="006C1E2C">
            <w:pPr>
              <w:pStyle w:val="TAC"/>
            </w:pPr>
          </w:p>
        </w:tc>
      </w:tr>
      <w:tr w:rsidR="006C1E2C" w:rsidRPr="002837D7" w14:paraId="2D7F6550"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0A75A09" w14:textId="77777777" w:rsidR="006C1E2C" w:rsidRPr="002837D7" w:rsidRDefault="006C1E2C" w:rsidP="006C1E2C">
            <w:pPr>
              <w:pStyle w:val="TAL"/>
            </w:pPr>
            <w:r w:rsidRPr="002837D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35D959"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DFE925"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002B05" w14:textId="77777777" w:rsidR="006C1E2C" w:rsidRPr="002837D7" w:rsidRDefault="006C1E2C" w:rsidP="006C1E2C">
            <w:pPr>
              <w:pStyle w:val="TAC"/>
            </w:pPr>
          </w:p>
        </w:tc>
      </w:tr>
      <w:tr w:rsidR="006C1E2C" w:rsidRPr="002837D7" w14:paraId="28A36425"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5E89B4" w14:textId="77777777" w:rsidR="006C1E2C" w:rsidRPr="002837D7" w:rsidRDefault="006C1E2C" w:rsidP="006C1E2C">
            <w:pPr>
              <w:pStyle w:val="TAL"/>
            </w:pPr>
            <w:r w:rsidRPr="002837D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D5777C"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55B99F"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BEDFFB" w14:textId="77777777" w:rsidR="006C1E2C" w:rsidRPr="002837D7" w:rsidRDefault="006C1E2C" w:rsidP="006C1E2C">
            <w:pPr>
              <w:pStyle w:val="TAC"/>
            </w:pPr>
          </w:p>
        </w:tc>
      </w:tr>
      <w:tr w:rsidR="006C1E2C" w:rsidRPr="002837D7" w14:paraId="6BC003F4"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5AF9E" w14:textId="77777777" w:rsidR="006C1E2C" w:rsidRPr="002837D7" w:rsidRDefault="006C1E2C" w:rsidP="006C1E2C">
            <w:pPr>
              <w:pStyle w:val="TAL"/>
            </w:pPr>
            <w:r w:rsidRPr="002837D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6F0183"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99D282"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82DAFD9" w14:textId="77777777" w:rsidR="006C1E2C" w:rsidRPr="002837D7" w:rsidRDefault="006C1E2C" w:rsidP="006C1E2C">
            <w:pPr>
              <w:pStyle w:val="TAC"/>
            </w:pPr>
          </w:p>
        </w:tc>
      </w:tr>
      <w:tr w:rsidR="006C1E2C" w:rsidRPr="002837D7" w14:paraId="0A872690"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64859A" w14:textId="77777777" w:rsidR="006C1E2C" w:rsidRPr="002837D7" w:rsidRDefault="006C1E2C" w:rsidP="006C1E2C">
            <w:pPr>
              <w:pStyle w:val="TAL"/>
            </w:pPr>
            <w:r w:rsidRPr="002837D7">
              <w:t xml:space="preserve">EPRE ratio of OCNG DMRS to </w:t>
            </w:r>
            <w:proofErr w:type="spellStart"/>
            <w:r w:rsidRPr="002837D7">
              <w:t>SSS</w:t>
            </w:r>
            <w:r w:rsidRPr="002837D7">
              <w:rPr>
                <w:vertAlign w:val="superscript"/>
              </w:rPr>
              <w:t>Note</w:t>
            </w:r>
            <w:proofErr w:type="spellEnd"/>
            <w:r w:rsidRPr="002837D7">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663664"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41852D"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9EEA16" w14:textId="77777777" w:rsidR="006C1E2C" w:rsidRPr="002837D7" w:rsidRDefault="006C1E2C" w:rsidP="006C1E2C">
            <w:pPr>
              <w:pStyle w:val="TAC"/>
            </w:pPr>
          </w:p>
        </w:tc>
      </w:tr>
      <w:tr w:rsidR="006C1E2C" w:rsidRPr="002837D7" w14:paraId="36BAAFA8"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DF0A3F" w14:textId="77777777" w:rsidR="006C1E2C" w:rsidRPr="002837D7" w:rsidRDefault="006C1E2C" w:rsidP="006C1E2C">
            <w:pPr>
              <w:pStyle w:val="TAL"/>
            </w:pPr>
            <w:r w:rsidRPr="002837D7">
              <w:t>EPRE ratio of OCNG to OCNG DMRS</w:t>
            </w:r>
            <w:r w:rsidRPr="002837D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990BF8"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6D1750"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243966" w14:textId="77777777" w:rsidR="006C1E2C" w:rsidRPr="002837D7" w:rsidRDefault="006C1E2C" w:rsidP="006C1E2C">
            <w:pPr>
              <w:pStyle w:val="TAC"/>
            </w:pPr>
          </w:p>
        </w:tc>
      </w:tr>
      <w:tr w:rsidR="006C1E2C" w:rsidRPr="002837D7" w14:paraId="4308871F"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F1A350" w14:textId="77777777" w:rsidR="006C1E2C" w:rsidRPr="002837D7" w:rsidRDefault="006C1E2C" w:rsidP="006C1E2C">
            <w:pPr>
              <w:pStyle w:val="TAL"/>
            </w:pPr>
            <w:r w:rsidRPr="002837D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30163"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291E30"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77EE93" w14:textId="77777777" w:rsidR="006C1E2C" w:rsidRPr="002837D7" w:rsidRDefault="006C1E2C" w:rsidP="006C1E2C">
            <w:pPr>
              <w:pStyle w:val="TAC"/>
            </w:pPr>
            <w:r w:rsidRPr="002837D7">
              <w:t>AWGN</w:t>
            </w:r>
          </w:p>
        </w:tc>
      </w:tr>
    </w:tbl>
    <w:p w14:paraId="393484B5" w14:textId="77777777" w:rsidR="006C1E2C" w:rsidRPr="002837D7" w:rsidRDefault="006C1E2C" w:rsidP="006C1E2C">
      <w:pPr>
        <w:rPr>
          <w:lang w:eastAsia="sv-SE"/>
        </w:rPr>
      </w:pPr>
    </w:p>
    <w:p w14:paraId="2ED3E26E" w14:textId="77777777" w:rsidR="006C1E2C" w:rsidRPr="002837D7" w:rsidRDefault="006C1E2C" w:rsidP="006C1E2C">
      <w:pPr>
        <w:pStyle w:val="TH"/>
      </w:pPr>
      <w:r w:rsidRPr="002837D7">
        <w:lastRenderedPageBreak/>
        <w:t>Table 4.6.4.1.4.1-3: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1E2C" w:rsidRPr="002837D7" w14:paraId="035415D1" w14:textId="77777777" w:rsidTr="006C1E2C">
        <w:trPr>
          <w:jc w:val="center"/>
        </w:trPr>
        <w:tc>
          <w:tcPr>
            <w:tcW w:w="1701" w:type="dxa"/>
            <w:shd w:val="clear" w:color="auto" w:fill="auto"/>
          </w:tcPr>
          <w:p w14:paraId="11A2652A" w14:textId="77777777" w:rsidR="006C1E2C" w:rsidRPr="002837D7" w:rsidRDefault="006C1E2C" w:rsidP="006C1E2C">
            <w:pPr>
              <w:pStyle w:val="TAH"/>
            </w:pPr>
            <w:r w:rsidRPr="002837D7">
              <w:t>Parameter</w:t>
            </w:r>
          </w:p>
        </w:tc>
        <w:tc>
          <w:tcPr>
            <w:tcW w:w="3943" w:type="dxa"/>
            <w:gridSpan w:val="2"/>
            <w:shd w:val="clear" w:color="auto" w:fill="auto"/>
          </w:tcPr>
          <w:p w14:paraId="1E0FAF83" w14:textId="77777777" w:rsidR="006C1E2C" w:rsidRPr="002837D7" w:rsidRDefault="006C1E2C" w:rsidP="006C1E2C">
            <w:pPr>
              <w:pStyle w:val="TAH"/>
            </w:pPr>
            <w:r w:rsidRPr="002837D7">
              <w:t>Value</w:t>
            </w:r>
          </w:p>
        </w:tc>
        <w:tc>
          <w:tcPr>
            <w:tcW w:w="3961" w:type="dxa"/>
          </w:tcPr>
          <w:p w14:paraId="5ACCF15B" w14:textId="77777777" w:rsidR="006C1E2C" w:rsidRPr="002837D7" w:rsidRDefault="006C1E2C" w:rsidP="006C1E2C">
            <w:pPr>
              <w:pStyle w:val="TAH"/>
            </w:pPr>
            <w:r w:rsidRPr="002837D7">
              <w:t>Comment</w:t>
            </w:r>
          </w:p>
        </w:tc>
      </w:tr>
      <w:tr w:rsidR="006C1E2C" w:rsidRPr="002837D7" w14:paraId="09042971" w14:textId="77777777" w:rsidTr="006C1E2C">
        <w:trPr>
          <w:jc w:val="center"/>
        </w:trPr>
        <w:tc>
          <w:tcPr>
            <w:tcW w:w="1701" w:type="dxa"/>
            <w:shd w:val="clear" w:color="auto" w:fill="auto"/>
          </w:tcPr>
          <w:p w14:paraId="4BD599AA" w14:textId="77777777" w:rsidR="006C1E2C" w:rsidRPr="002837D7" w:rsidRDefault="006C1E2C" w:rsidP="006C1E2C">
            <w:pPr>
              <w:pStyle w:val="TAL"/>
            </w:pPr>
            <w:r w:rsidRPr="002837D7">
              <w:t>Test environment</w:t>
            </w:r>
          </w:p>
        </w:tc>
        <w:tc>
          <w:tcPr>
            <w:tcW w:w="3943" w:type="dxa"/>
            <w:gridSpan w:val="2"/>
            <w:shd w:val="clear" w:color="auto" w:fill="auto"/>
          </w:tcPr>
          <w:p w14:paraId="5C74E513" w14:textId="77777777" w:rsidR="006C1E2C" w:rsidRPr="002837D7" w:rsidRDefault="006C1E2C" w:rsidP="006C1E2C">
            <w:pPr>
              <w:pStyle w:val="TAL"/>
            </w:pPr>
            <w:r w:rsidRPr="002837D7">
              <w:t>NC</w:t>
            </w:r>
          </w:p>
        </w:tc>
        <w:tc>
          <w:tcPr>
            <w:tcW w:w="3961" w:type="dxa"/>
          </w:tcPr>
          <w:p w14:paraId="0B850457" w14:textId="77777777" w:rsidR="006C1E2C" w:rsidRPr="002837D7" w:rsidRDefault="006C1E2C" w:rsidP="006C1E2C">
            <w:pPr>
              <w:pStyle w:val="TAL"/>
            </w:pPr>
            <w:r w:rsidRPr="002837D7">
              <w:t>As specified in TS 38.508-1 [14] clause 4.1.</w:t>
            </w:r>
          </w:p>
        </w:tc>
      </w:tr>
      <w:tr w:rsidR="006C1E2C" w:rsidRPr="002837D7" w14:paraId="6981A467" w14:textId="77777777" w:rsidTr="006C1E2C">
        <w:trPr>
          <w:jc w:val="center"/>
        </w:trPr>
        <w:tc>
          <w:tcPr>
            <w:tcW w:w="1701" w:type="dxa"/>
            <w:shd w:val="clear" w:color="auto" w:fill="auto"/>
          </w:tcPr>
          <w:p w14:paraId="7FB6917D" w14:textId="77777777" w:rsidR="006C1E2C" w:rsidRPr="002837D7" w:rsidRDefault="006C1E2C" w:rsidP="006C1E2C">
            <w:pPr>
              <w:pStyle w:val="TAL"/>
            </w:pPr>
            <w:r w:rsidRPr="002837D7">
              <w:t>Test frequencies</w:t>
            </w:r>
          </w:p>
        </w:tc>
        <w:tc>
          <w:tcPr>
            <w:tcW w:w="7904" w:type="dxa"/>
            <w:gridSpan w:val="3"/>
            <w:shd w:val="clear" w:color="auto" w:fill="auto"/>
          </w:tcPr>
          <w:p w14:paraId="19F86684" w14:textId="77777777" w:rsidR="006C1E2C" w:rsidRPr="002837D7" w:rsidRDefault="006C1E2C" w:rsidP="006C1E2C">
            <w:pPr>
              <w:pStyle w:val="TAL"/>
            </w:pPr>
            <w:r w:rsidRPr="002837D7">
              <w:t>As specified in Annex E, Table E.2-1 and TS 38.508-1 [14] clause 4.3.1 and 4.4.2.</w:t>
            </w:r>
          </w:p>
        </w:tc>
      </w:tr>
      <w:tr w:rsidR="006C1E2C" w:rsidRPr="002837D7" w14:paraId="2A0DA3BF" w14:textId="77777777" w:rsidTr="006C1E2C">
        <w:trPr>
          <w:jc w:val="center"/>
        </w:trPr>
        <w:tc>
          <w:tcPr>
            <w:tcW w:w="1701" w:type="dxa"/>
            <w:shd w:val="clear" w:color="auto" w:fill="auto"/>
          </w:tcPr>
          <w:p w14:paraId="2D8CE414" w14:textId="77777777" w:rsidR="006C1E2C" w:rsidRPr="002837D7" w:rsidRDefault="006C1E2C" w:rsidP="006C1E2C">
            <w:pPr>
              <w:pStyle w:val="TAL"/>
            </w:pPr>
            <w:r w:rsidRPr="002837D7">
              <w:t>Channel bandwidth</w:t>
            </w:r>
          </w:p>
        </w:tc>
        <w:tc>
          <w:tcPr>
            <w:tcW w:w="7904" w:type="dxa"/>
            <w:gridSpan w:val="3"/>
            <w:shd w:val="clear" w:color="auto" w:fill="auto"/>
          </w:tcPr>
          <w:p w14:paraId="111692E2" w14:textId="77777777" w:rsidR="006C1E2C" w:rsidRPr="002837D7" w:rsidRDefault="006C1E2C" w:rsidP="006C1E2C">
            <w:pPr>
              <w:pStyle w:val="TAL"/>
            </w:pPr>
            <w:r w:rsidRPr="002837D7">
              <w:t>As specified by the test configuration selected from Table 4.6.4.1.4.1-1.</w:t>
            </w:r>
          </w:p>
        </w:tc>
      </w:tr>
      <w:tr w:rsidR="006C1E2C" w:rsidRPr="002837D7" w14:paraId="5E0491BF" w14:textId="77777777" w:rsidTr="006C1E2C">
        <w:trPr>
          <w:jc w:val="center"/>
        </w:trPr>
        <w:tc>
          <w:tcPr>
            <w:tcW w:w="1701" w:type="dxa"/>
            <w:shd w:val="clear" w:color="auto" w:fill="auto"/>
          </w:tcPr>
          <w:p w14:paraId="684FA057" w14:textId="77777777" w:rsidR="006C1E2C" w:rsidRPr="002837D7" w:rsidRDefault="006C1E2C" w:rsidP="006C1E2C">
            <w:pPr>
              <w:pStyle w:val="TAL"/>
            </w:pPr>
            <w:r w:rsidRPr="002837D7">
              <w:t>Propagation conditions</w:t>
            </w:r>
          </w:p>
        </w:tc>
        <w:tc>
          <w:tcPr>
            <w:tcW w:w="3943" w:type="dxa"/>
            <w:gridSpan w:val="2"/>
            <w:shd w:val="clear" w:color="auto" w:fill="auto"/>
          </w:tcPr>
          <w:p w14:paraId="51C70E29" w14:textId="77777777" w:rsidR="006C1E2C" w:rsidRPr="002837D7" w:rsidRDefault="006C1E2C" w:rsidP="006C1E2C">
            <w:pPr>
              <w:pStyle w:val="TAL"/>
            </w:pPr>
            <w:r w:rsidRPr="002837D7">
              <w:t>AWGN</w:t>
            </w:r>
          </w:p>
        </w:tc>
        <w:tc>
          <w:tcPr>
            <w:tcW w:w="3961" w:type="dxa"/>
          </w:tcPr>
          <w:p w14:paraId="5C770B97" w14:textId="77777777" w:rsidR="006C1E2C" w:rsidRPr="002837D7" w:rsidRDefault="006C1E2C" w:rsidP="006C1E2C">
            <w:pPr>
              <w:pStyle w:val="TAL"/>
            </w:pPr>
            <w:r w:rsidRPr="002837D7">
              <w:t>As specified in Annex C.2.2.</w:t>
            </w:r>
          </w:p>
        </w:tc>
      </w:tr>
      <w:tr w:rsidR="006C1E2C" w:rsidRPr="002837D7" w14:paraId="3EA21B15" w14:textId="77777777" w:rsidTr="006C1E2C">
        <w:trPr>
          <w:trHeight w:val="251"/>
          <w:jc w:val="center"/>
        </w:trPr>
        <w:tc>
          <w:tcPr>
            <w:tcW w:w="1701" w:type="dxa"/>
            <w:vMerge w:val="restart"/>
            <w:shd w:val="clear" w:color="auto" w:fill="auto"/>
          </w:tcPr>
          <w:p w14:paraId="705829D2" w14:textId="77777777" w:rsidR="006C1E2C" w:rsidRPr="002837D7" w:rsidRDefault="006C1E2C" w:rsidP="006C1E2C">
            <w:pPr>
              <w:pStyle w:val="TAL"/>
            </w:pPr>
            <w:r w:rsidRPr="002837D7">
              <w:t>Connection Diagram</w:t>
            </w:r>
          </w:p>
        </w:tc>
        <w:tc>
          <w:tcPr>
            <w:tcW w:w="1134" w:type="dxa"/>
            <w:shd w:val="clear" w:color="auto" w:fill="auto"/>
          </w:tcPr>
          <w:p w14:paraId="01494A8A" w14:textId="77777777" w:rsidR="006C1E2C" w:rsidRPr="002837D7" w:rsidRDefault="006C1E2C" w:rsidP="006C1E2C">
            <w:pPr>
              <w:pStyle w:val="TAL"/>
            </w:pPr>
            <w:r w:rsidRPr="002837D7">
              <w:t>TE Part</w:t>
            </w:r>
          </w:p>
        </w:tc>
        <w:tc>
          <w:tcPr>
            <w:tcW w:w="2809" w:type="dxa"/>
            <w:shd w:val="clear" w:color="auto" w:fill="auto"/>
          </w:tcPr>
          <w:p w14:paraId="73BD3D50" w14:textId="77777777" w:rsidR="006C1E2C" w:rsidRPr="002837D7" w:rsidRDefault="006C1E2C" w:rsidP="006C1E2C">
            <w:pPr>
              <w:pStyle w:val="TAL"/>
            </w:pPr>
            <w:r w:rsidRPr="002837D7">
              <w:t>A.3.1.7.1</w:t>
            </w:r>
          </w:p>
        </w:tc>
        <w:tc>
          <w:tcPr>
            <w:tcW w:w="3961" w:type="dxa"/>
            <w:vMerge w:val="restart"/>
          </w:tcPr>
          <w:p w14:paraId="3DE61435" w14:textId="77777777" w:rsidR="006C1E2C" w:rsidRPr="002837D7" w:rsidRDefault="006C1E2C" w:rsidP="006C1E2C">
            <w:pPr>
              <w:pStyle w:val="TAL"/>
            </w:pPr>
            <w:r w:rsidRPr="002837D7">
              <w:t>As specified in TS 38.508-1 [14] Annex A.</w:t>
            </w:r>
          </w:p>
        </w:tc>
      </w:tr>
      <w:tr w:rsidR="006C1E2C" w:rsidRPr="002837D7" w14:paraId="64F9C925" w14:textId="77777777" w:rsidTr="006C1E2C">
        <w:trPr>
          <w:trHeight w:val="250"/>
          <w:jc w:val="center"/>
        </w:trPr>
        <w:tc>
          <w:tcPr>
            <w:tcW w:w="1701" w:type="dxa"/>
            <w:vMerge/>
            <w:shd w:val="clear" w:color="auto" w:fill="auto"/>
          </w:tcPr>
          <w:p w14:paraId="6BF5C8B2" w14:textId="77777777" w:rsidR="006C1E2C" w:rsidRPr="002837D7" w:rsidRDefault="006C1E2C" w:rsidP="006C1E2C">
            <w:pPr>
              <w:pStyle w:val="TAL"/>
            </w:pPr>
          </w:p>
        </w:tc>
        <w:tc>
          <w:tcPr>
            <w:tcW w:w="1134" w:type="dxa"/>
            <w:shd w:val="clear" w:color="auto" w:fill="auto"/>
          </w:tcPr>
          <w:p w14:paraId="4F214D39" w14:textId="77777777" w:rsidR="006C1E2C" w:rsidRPr="002837D7" w:rsidRDefault="006C1E2C" w:rsidP="006C1E2C">
            <w:pPr>
              <w:pStyle w:val="TAL"/>
            </w:pPr>
            <w:r w:rsidRPr="002837D7">
              <w:t>DUT Part</w:t>
            </w:r>
          </w:p>
        </w:tc>
        <w:tc>
          <w:tcPr>
            <w:tcW w:w="2809" w:type="dxa"/>
            <w:shd w:val="clear" w:color="auto" w:fill="auto"/>
          </w:tcPr>
          <w:p w14:paraId="4B9C6796" w14:textId="77777777" w:rsidR="006C1E2C" w:rsidRPr="002837D7" w:rsidRDefault="006C1E2C" w:rsidP="006C1E2C">
            <w:pPr>
              <w:pStyle w:val="TAL"/>
            </w:pPr>
            <w:r w:rsidRPr="002837D7">
              <w:t>A.3.2.3.4</w:t>
            </w:r>
          </w:p>
        </w:tc>
        <w:tc>
          <w:tcPr>
            <w:tcW w:w="3961" w:type="dxa"/>
            <w:vMerge/>
          </w:tcPr>
          <w:p w14:paraId="4A3EC434" w14:textId="77777777" w:rsidR="006C1E2C" w:rsidRPr="002837D7" w:rsidRDefault="006C1E2C" w:rsidP="006C1E2C">
            <w:pPr>
              <w:pStyle w:val="TAL"/>
            </w:pPr>
          </w:p>
        </w:tc>
      </w:tr>
      <w:tr w:rsidR="006C1E2C" w:rsidRPr="002837D7" w14:paraId="30B27F9E" w14:textId="77777777" w:rsidTr="006C1E2C">
        <w:trPr>
          <w:jc w:val="center"/>
        </w:trPr>
        <w:tc>
          <w:tcPr>
            <w:tcW w:w="1701" w:type="dxa"/>
            <w:shd w:val="clear" w:color="auto" w:fill="auto"/>
          </w:tcPr>
          <w:p w14:paraId="5DA66A81" w14:textId="77777777" w:rsidR="006C1E2C" w:rsidRPr="002837D7" w:rsidRDefault="006C1E2C" w:rsidP="006C1E2C">
            <w:pPr>
              <w:pStyle w:val="TAL"/>
            </w:pPr>
            <w:r w:rsidRPr="002837D7">
              <w:t>Exceptions to connection diagram</w:t>
            </w:r>
          </w:p>
        </w:tc>
        <w:tc>
          <w:tcPr>
            <w:tcW w:w="3943" w:type="dxa"/>
            <w:gridSpan w:val="2"/>
            <w:shd w:val="clear" w:color="auto" w:fill="auto"/>
          </w:tcPr>
          <w:p w14:paraId="5450BD70" w14:textId="77777777" w:rsidR="006C1E2C" w:rsidRPr="002837D7" w:rsidRDefault="006C1E2C" w:rsidP="006C1E2C">
            <w:pPr>
              <w:pStyle w:val="TAL"/>
            </w:pPr>
            <w:r w:rsidRPr="002837D7">
              <w:t>For 4Rx capable UEs without any 2 Rx RF bands use A.3.2.5.2 for DUT part and A.3.1.8.4 for TE Part</w:t>
            </w:r>
          </w:p>
        </w:tc>
        <w:tc>
          <w:tcPr>
            <w:tcW w:w="3961" w:type="dxa"/>
          </w:tcPr>
          <w:p w14:paraId="38806514" w14:textId="77777777" w:rsidR="006C1E2C" w:rsidRPr="002837D7" w:rsidRDefault="006C1E2C" w:rsidP="006C1E2C">
            <w:pPr>
              <w:pStyle w:val="TAL"/>
            </w:pPr>
          </w:p>
        </w:tc>
      </w:tr>
    </w:tbl>
    <w:p w14:paraId="4AD69196" w14:textId="77777777" w:rsidR="006C1E2C" w:rsidRPr="002837D7" w:rsidRDefault="006C1E2C" w:rsidP="006C1E2C"/>
    <w:p w14:paraId="249C0262" w14:textId="77777777" w:rsidR="006C1E2C" w:rsidRPr="002837D7" w:rsidRDefault="006C1E2C" w:rsidP="006C1E2C">
      <w:pPr>
        <w:pStyle w:val="B1"/>
      </w:pPr>
      <w:r w:rsidRPr="002837D7">
        <w:t>1. Message contents are defined in clause 4.6.4.1.4.3.</w:t>
      </w:r>
    </w:p>
    <w:p w14:paraId="101429BE" w14:textId="77777777" w:rsidR="006C1E2C" w:rsidRPr="002837D7" w:rsidRDefault="006C1E2C" w:rsidP="006C1E2C">
      <w:pPr>
        <w:pStyle w:val="B1"/>
      </w:pPr>
      <w:r w:rsidRPr="002837D7">
        <w:t>2. Cell 1 is the E-UTRA serving cell (</w:t>
      </w:r>
      <w:proofErr w:type="spellStart"/>
      <w:r w:rsidRPr="002837D7">
        <w:t>PCell</w:t>
      </w:r>
      <w:proofErr w:type="spellEnd"/>
      <w:r w:rsidRPr="002837D7">
        <w:t>) for the EN-DC setup. The power levels and settings for Cell 1 are set according to Annex A.6. Cell 2 is NR FR1 cell (</w:t>
      </w:r>
      <w:proofErr w:type="spellStart"/>
      <w:r w:rsidRPr="002837D7">
        <w:t>PSCell</w:t>
      </w:r>
      <w:proofErr w:type="spellEnd"/>
      <w:r w:rsidRPr="002837D7">
        <w:t>). Cell 2 is the target for SSB based L1-RSRP measurements. UE is configured to perform RLM, BFD and L1-RSRP measurement based on the SSBs.</w:t>
      </w:r>
    </w:p>
    <w:p w14:paraId="70922414" w14:textId="77777777" w:rsidR="006C1E2C" w:rsidRPr="002837D7" w:rsidRDefault="006C1E2C" w:rsidP="006C1E2C">
      <w:pPr>
        <w:pStyle w:val="H6"/>
        <w:rPr>
          <w:lang w:eastAsia="sv-SE"/>
        </w:rPr>
      </w:pPr>
      <w:bookmarkStart w:id="11" w:name="_Hlk28450490"/>
      <w:r w:rsidRPr="002837D7">
        <w:rPr>
          <w:lang w:eastAsia="sv-SE"/>
        </w:rPr>
        <w:t>4.6.4.1.4.2</w:t>
      </w:r>
      <w:bookmarkEnd w:id="11"/>
      <w:r w:rsidRPr="002837D7">
        <w:rPr>
          <w:lang w:eastAsia="sv-SE"/>
        </w:rPr>
        <w:tab/>
        <w:t>Test procedure</w:t>
      </w:r>
    </w:p>
    <w:p w14:paraId="317F0D1A" w14:textId="77777777" w:rsidR="006C1E2C" w:rsidRPr="002837D7" w:rsidRDefault="006C1E2C" w:rsidP="006C1E2C">
      <w:r w:rsidRPr="002837D7">
        <w:t xml:space="preserve">Prior to the start of the time duration T1, the UE shall be fully synchronized to </w:t>
      </w:r>
      <w:proofErr w:type="spellStart"/>
      <w:r w:rsidRPr="002837D7">
        <w:t>PSCell</w:t>
      </w:r>
      <w:proofErr w:type="spellEnd"/>
      <w:r w:rsidRPr="002837D7">
        <w:t xml:space="preserve">. The UE shall be configured for periodic CSI reporting in PUCCH [format 2] with a reporting periodicity as mentioned in the above table </w:t>
      </w:r>
      <w:r w:rsidRPr="002837D7">
        <w:rPr>
          <w:lang w:eastAsia="sv-SE"/>
        </w:rPr>
        <w:t>4.6.4.1.4.1-2</w:t>
      </w:r>
      <w:r w:rsidRPr="002837D7">
        <w:t>. Before the test, UE is configured to perform RLM, BFD and L1-RSRP measurement based on the SSBs.</w:t>
      </w:r>
    </w:p>
    <w:p w14:paraId="72265F68" w14:textId="77777777" w:rsidR="006C1E2C" w:rsidRPr="002837D7" w:rsidRDefault="006C1E2C" w:rsidP="006C1E2C">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4.6.4.1.4.1-2</w:t>
      </w:r>
      <w:r w:rsidRPr="002837D7">
        <w:t>.</w:t>
      </w:r>
    </w:p>
    <w:p w14:paraId="45270521" w14:textId="77777777" w:rsidR="006C1E2C" w:rsidRPr="002837D7" w:rsidRDefault="006C1E2C" w:rsidP="006C1E2C">
      <w:pPr>
        <w:pStyle w:val="B1"/>
      </w:pPr>
      <w:r w:rsidRPr="002837D7">
        <w:t>2.</w:t>
      </w:r>
      <w:r w:rsidRPr="002837D7">
        <w:tab/>
        <w:t>Set the parameters according to T1 in Table</w:t>
      </w:r>
      <w:r w:rsidRPr="002837D7">
        <w:rPr>
          <w:lang w:eastAsia="sv-SE"/>
        </w:rPr>
        <w:t xml:space="preserve"> 4.6.4.1.5-</w:t>
      </w:r>
      <w:r w:rsidRPr="002837D7">
        <w:t>1. T1 starts.</w:t>
      </w:r>
    </w:p>
    <w:p w14:paraId="04FC8FA5" w14:textId="77777777" w:rsidR="006C1E2C" w:rsidRPr="002837D7" w:rsidRDefault="006C1E2C" w:rsidP="006C1E2C">
      <w:pPr>
        <w:pStyle w:val="B1"/>
      </w:pPr>
      <w:r w:rsidRPr="002837D7">
        <w:t>5.</w:t>
      </w:r>
      <w:r w:rsidRPr="002837D7">
        <w:tab/>
        <w:t>The UE shall be transmitting CSI on PUCCH with a periodicity of 80 slots.</w:t>
      </w:r>
    </w:p>
    <w:p w14:paraId="681F5972" w14:textId="77777777" w:rsidR="006C1E2C" w:rsidRPr="005A40AE" w:rsidRDefault="006C1E2C" w:rsidP="006C1E2C">
      <w:pPr>
        <w:pStyle w:val="B1"/>
      </w:pPr>
      <w:r w:rsidRPr="005A40AE">
        <w:t>6.</w:t>
      </w:r>
      <w:r w:rsidRPr="005A40AE">
        <w:tab/>
        <w:t xml:space="preserve">When T1 expires, the SS shall set the parameters according to T2 in </w:t>
      </w:r>
      <w:r w:rsidRPr="005A40AE">
        <w:rPr>
          <w:lang w:eastAsia="sv-SE"/>
        </w:rPr>
        <w:t>4.6.4.1.5-</w:t>
      </w:r>
      <w:r w:rsidRPr="005A40AE">
        <w:t>1. T2 starts.</w:t>
      </w:r>
    </w:p>
    <w:p w14:paraId="15B76693" w14:textId="63AF0F36" w:rsidR="006C1E2C" w:rsidRPr="005A40AE" w:rsidRDefault="006C1E2C" w:rsidP="006C1E2C">
      <w:pPr>
        <w:pStyle w:val="B1"/>
        <w:rPr>
          <w:lang w:eastAsia="zh-TW"/>
        </w:rPr>
      </w:pPr>
      <w:r w:rsidRPr="005A40AE">
        <w:t>7.</w:t>
      </w:r>
      <w:r w:rsidRPr="005A40AE">
        <w:tab/>
      </w:r>
      <w:del w:id="12" w:author="Anritsu" w:date="2021-05-13T16:47:00Z">
        <w:r w:rsidRPr="0097538E" w:rsidDel="0097538E">
          <w:rPr>
            <w:highlight w:val="green"/>
            <w:rPrChange w:id="13" w:author="Anritsu" w:date="2021-05-13T16:47:00Z">
              <w:rPr/>
            </w:rPrChange>
          </w:rPr>
          <w:delText>T</w:delText>
        </w:r>
        <w:r w:rsidRPr="0097538E" w:rsidDel="0097538E">
          <w:rPr>
            <w:rFonts w:cs="v4.2.0"/>
            <w:highlight w:val="green"/>
            <w:rPrChange w:id="14" w:author="Anritsu" w:date="2021-05-13T16:47:00Z">
              <w:rPr>
                <w:rFonts w:cs="v4.2.0"/>
              </w:rPr>
            </w:rPrChange>
          </w:rPr>
          <w:delText>he UE shall start sending L1-RSRP report including results of both SSB0 and SSB1 every 80 slots, no later than 640ms plus 80 slots from the beginning of time period T2.</w:delText>
        </w:r>
        <w:r w:rsidRPr="005A40AE" w:rsidDel="0097538E">
          <w:rPr>
            <w:rFonts w:cs="v4.2.0"/>
          </w:rPr>
          <w:delText xml:space="preserve"> </w:delText>
        </w:r>
      </w:del>
      <w:r w:rsidRPr="005A40AE">
        <w:rPr>
          <w:rFonts w:cs="v4.2.0"/>
        </w:rPr>
        <w:t xml:space="preserve">If the UE </w:t>
      </w:r>
      <w:del w:id="15" w:author="Anritsu" w:date="2021-05-13T16:50:00Z">
        <w:r w:rsidRPr="0097538E" w:rsidDel="0097538E">
          <w:rPr>
            <w:rFonts w:cs="v4.2.0"/>
            <w:highlight w:val="green"/>
            <w:rPrChange w:id="16" w:author="Anritsu" w:date="2021-05-13T16:50:00Z">
              <w:rPr>
                <w:rFonts w:cs="v4.2.0"/>
              </w:rPr>
            </w:rPrChange>
          </w:rPr>
          <w:delText>starts sending</w:delText>
        </w:r>
      </w:del>
      <w:ins w:id="17" w:author="Anritsu" w:date="2021-05-13T16:50:00Z">
        <w:r w:rsidR="0097538E" w:rsidRPr="0097538E">
          <w:rPr>
            <w:rFonts w:cs="v4.2.0"/>
            <w:highlight w:val="green"/>
            <w:rPrChange w:id="18" w:author="Anritsu" w:date="2021-05-13T16:50:00Z">
              <w:rPr>
                <w:rFonts w:cs="v4.2.0"/>
              </w:rPr>
            </w:rPrChange>
          </w:rPr>
          <w:t>sends</w:t>
        </w:r>
      </w:ins>
      <w:r w:rsidRPr="005A40AE">
        <w:rPr>
          <w:rFonts w:cs="v4.2.0"/>
        </w:rPr>
        <w:t xml:space="preserve"> L1-RSRP reports </w:t>
      </w:r>
      <w:ins w:id="19" w:author="Anritsu" w:date="2021-05-13T16:47:00Z">
        <w:r w:rsidR="0097538E" w:rsidRPr="0097538E">
          <w:rPr>
            <w:rFonts w:cs="v4.2.0"/>
            <w:highlight w:val="green"/>
            <w:rPrChange w:id="20" w:author="Anritsu" w:date="2021-05-13T16:47:00Z">
              <w:rPr>
                <w:rFonts w:cs="v4.2.0"/>
              </w:rPr>
            </w:rPrChange>
          </w:rPr>
          <w:t xml:space="preserve">meeting </w:t>
        </w:r>
        <w:r w:rsidR="0097538E" w:rsidRPr="0097538E">
          <w:rPr>
            <w:highlight w:val="green"/>
            <w:rPrChange w:id="21" w:author="Anritsu" w:date="2021-05-13T16:47:00Z">
              <w:rPr/>
            </w:rPrChange>
          </w:rPr>
          <w:t xml:space="preserve">the corresponding absolute accuracy requirements in Table 4.6.4.1.5-2 for </w:t>
        </w:r>
        <w:proofErr w:type="spellStart"/>
        <w:r w:rsidR="0097538E" w:rsidRPr="0097538E">
          <w:rPr>
            <w:highlight w:val="green"/>
            <w:rPrChange w:id="22" w:author="Anritsu" w:date="2021-05-13T16:47:00Z">
              <w:rPr/>
            </w:rPrChange>
          </w:rPr>
          <w:t>for</w:t>
        </w:r>
        <w:proofErr w:type="spellEnd"/>
        <w:r w:rsidR="0097538E" w:rsidRPr="0097538E">
          <w:rPr>
            <w:highlight w:val="green"/>
            <w:rPrChange w:id="23" w:author="Anritsu" w:date="2021-05-13T16:47:00Z">
              <w:rPr/>
            </w:rPrChange>
          </w:rPr>
          <w:t xml:space="preserve"> test configurations 1, 2, 4 and 5, the corresponding absolute accuracy requirements in Table 4.6.4.1.5-3 for test configurations 3 and 6 and the corresponding relative accuracy requirements in Table 4.6.4.1.5-4 for all test configurations</w:t>
        </w:r>
        <w:r w:rsidR="0097538E">
          <w:t xml:space="preserve"> </w:t>
        </w:r>
      </w:ins>
      <w:r w:rsidRPr="005A40AE">
        <w:rPr>
          <w:rFonts w:cs="v4.2.0"/>
        </w:rPr>
        <w:t xml:space="preserve">every 80 slots </w:t>
      </w:r>
      <w:ins w:id="24" w:author="Anritsu" w:date="2021-05-13T17:04:00Z">
        <w:r w:rsidR="00E25FC8" w:rsidRPr="00E25FC8">
          <w:rPr>
            <w:rFonts w:cs="v4.2.0"/>
            <w:highlight w:val="green"/>
            <w:rPrChange w:id="25" w:author="Anritsu" w:date="2021-05-13T17:04:00Z">
              <w:rPr>
                <w:rFonts w:cs="v4.2.0"/>
              </w:rPr>
            </w:rPrChange>
          </w:rPr>
          <w:t>from</w:t>
        </w:r>
        <w:r w:rsidR="00E25FC8">
          <w:rPr>
            <w:rFonts w:cs="v4.2.0"/>
          </w:rPr>
          <w:t xml:space="preserve"> </w:t>
        </w:r>
      </w:ins>
      <w:r w:rsidRPr="005A40AE">
        <w:rPr>
          <w:rFonts w:cs="v4.2.0"/>
        </w:rPr>
        <w:t xml:space="preserve">no later than 720 </w:t>
      </w:r>
      <w:proofErr w:type="spellStart"/>
      <w:r w:rsidRPr="005A40AE">
        <w:rPr>
          <w:rFonts w:cs="v4.2.0"/>
        </w:rPr>
        <w:t>ms</w:t>
      </w:r>
      <w:proofErr w:type="spellEnd"/>
      <w:r w:rsidRPr="005A40AE">
        <w:rPr>
          <w:rFonts w:cs="v4.2.0"/>
        </w:rPr>
        <w:t xml:space="preserve"> for configuration 1, 2, 4 and 5 and no later than 680 </w:t>
      </w:r>
      <w:proofErr w:type="spellStart"/>
      <w:r w:rsidRPr="005A40AE">
        <w:rPr>
          <w:rFonts w:cs="v4.2.0"/>
        </w:rPr>
        <w:t>ms</w:t>
      </w:r>
      <w:proofErr w:type="spellEnd"/>
      <w:r w:rsidRPr="005A40AE">
        <w:rPr>
          <w:rFonts w:cs="v4.2.0"/>
        </w:rPr>
        <w:t xml:space="preserve"> for configuration 3 and 6 from the beginning of time period T2</w:t>
      </w:r>
      <w:del w:id="26" w:author="Anritsu" w:date="2021-05-13T16:48:00Z">
        <w:r w:rsidRPr="0097538E" w:rsidDel="0097538E">
          <w:rPr>
            <w:rFonts w:cs="v4.2.0"/>
            <w:highlight w:val="green"/>
            <w:rPrChange w:id="27" w:author="Anritsu" w:date="2021-05-13T16:51:00Z">
              <w:rPr>
                <w:rFonts w:cs="v4.2.0"/>
              </w:rPr>
            </w:rPrChange>
          </w:rPr>
          <w:delText xml:space="preserve">, </w:delText>
        </w:r>
        <w:r w:rsidRPr="0097538E" w:rsidDel="0097538E">
          <w:rPr>
            <w:highlight w:val="green"/>
            <w:rPrChange w:id="28" w:author="Anritsu" w:date="2021-05-13T16:51:00Z">
              <w:rPr/>
            </w:rPrChange>
          </w:rPr>
          <w:delText>and if each L1-RSRP measurement report meets 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configurations from the beginning of time period T2</w:delText>
        </w:r>
      </w:del>
      <w:r w:rsidRPr="005A40AE">
        <w:rPr>
          <w:rFonts w:cs="v4.2.0"/>
        </w:rPr>
        <w:t xml:space="preserve"> until the end of time period T2, the number </w:t>
      </w:r>
      <w:r w:rsidRPr="005A40AE">
        <w:t>of passed iterations is increased by one, otherwise the number of failed iterations is increased by one.</w:t>
      </w:r>
      <w:r w:rsidRPr="005A40AE">
        <w:rPr>
          <w:lang w:eastAsia="zh-TW"/>
        </w:rPr>
        <w:t>8.</w:t>
      </w:r>
      <w:r w:rsidRPr="005A40AE">
        <w:rPr>
          <w:lang w:eastAsia="zh-TW"/>
        </w:rPr>
        <w:tab/>
        <w:t>The SS waits until T2 expires.</w:t>
      </w:r>
    </w:p>
    <w:p w14:paraId="37E6C80E" w14:textId="77777777" w:rsidR="006C1E2C" w:rsidRPr="002837D7" w:rsidRDefault="006C1E2C" w:rsidP="006C1E2C">
      <w:pPr>
        <w:pStyle w:val="B1"/>
        <w:rPr>
          <w:lang w:eastAsia="zh-TW"/>
        </w:rPr>
      </w:pPr>
      <w:r w:rsidRPr="002837D7">
        <w:rPr>
          <w:lang w:eastAsia="zh-TW"/>
        </w:rPr>
        <w:t>9.</w:t>
      </w:r>
      <w:r w:rsidRPr="002837D7">
        <w:rPr>
          <w:lang w:eastAsia="zh-TW"/>
        </w:rPr>
        <w:tab/>
        <w:t xml:space="preserve">The SS shall transmit </w:t>
      </w:r>
      <w:proofErr w:type="spellStart"/>
      <w:r w:rsidRPr="002837D7">
        <w:rPr>
          <w:i/>
          <w:lang w:eastAsia="zh-TW"/>
        </w:rPr>
        <w:t>RRCConnectionReconfiguration</w:t>
      </w:r>
      <w:proofErr w:type="spellEnd"/>
      <w:r w:rsidRPr="002837D7">
        <w:rPr>
          <w:lang w:eastAsia="zh-TW"/>
        </w:rPr>
        <w:t xml:space="preserve"> message with condition EN-</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The UE shall transmit </w:t>
      </w:r>
      <w:proofErr w:type="spellStart"/>
      <w:r w:rsidRPr="002837D7">
        <w:rPr>
          <w:i/>
          <w:lang w:eastAsia="zh-TW"/>
        </w:rPr>
        <w:t>RRCConnectionReconfigurationComplete</w:t>
      </w:r>
      <w:proofErr w:type="spellEnd"/>
      <w:r w:rsidRPr="002837D7">
        <w:rPr>
          <w:lang w:eastAsia="zh-TW"/>
        </w:rPr>
        <w:t xml:space="preserve"> message.</w:t>
      </w:r>
    </w:p>
    <w:p w14:paraId="2B9592D6" w14:textId="77777777" w:rsidR="006C1E2C" w:rsidRPr="002837D7" w:rsidRDefault="006C1E2C" w:rsidP="006C1E2C">
      <w:pPr>
        <w:pStyle w:val="B1"/>
      </w:pPr>
      <w:r w:rsidRPr="002837D7">
        <w:rPr>
          <w:lang w:eastAsia="zh-TW"/>
        </w:rPr>
        <w:t>10.</w:t>
      </w:r>
      <w:r w:rsidRPr="002837D7">
        <w:rPr>
          <w:lang w:eastAsia="zh-TW"/>
        </w:rPr>
        <w:tab/>
        <w:t xml:space="preserve">The SS then shall transmit </w:t>
      </w:r>
      <w:proofErr w:type="spellStart"/>
      <w:r w:rsidRPr="002837D7">
        <w:rPr>
          <w:i/>
          <w:lang w:eastAsia="zh-TW"/>
        </w:rPr>
        <w:t>RRCConnectionReconfiguration</w:t>
      </w:r>
      <w:proofErr w:type="spellEnd"/>
      <w:r w:rsidRPr="002837D7">
        <w:rPr>
          <w:lang w:eastAsia="zh-TW"/>
        </w:rPr>
        <w:t xml:space="preserve"> message with condition </w:t>
      </w:r>
      <w:proofErr w:type="spellStart"/>
      <w:r w:rsidRPr="002837D7">
        <w:rPr>
          <w:lang w:eastAsia="zh-TW"/>
        </w:rPr>
        <w:t>MCG_and_SCG</w:t>
      </w:r>
      <w:proofErr w:type="spellEnd"/>
      <w:r w:rsidRPr="002837D7">
        <w:rPr>
          <w:lang w:eastAsia="zh-TW"/>
        </w:rPr>
        <w:t xml:space="preserve"> according to TS 36.508 [25] Table 4.6.1-8 to add NR cell (</w:t>
      </w:r>
      <w:proofErr w:type="spellStart"/>
      <w:r w:rsidRPr="002837D7">
        <w:rPr>
          <w:lang w:eastAsia="zh-TW"/>
        </w:rPr>
        <w:t>PSCell</w:t>
      </w:r>
      <w:proofErr w:type="spellEnd"/>
      <w:r w:rsidRPr="002837D7">
        <w:rPr>
          <w:lang w:eastAsia="zh-TW"/>
        </w:rPr>
        <w:t xml:space="preserve">). The UE shall transmit </w:t>
      </w:r>
      <w:proofErr w:type="spellStart"/>
      <w:r w:rsidRPr="002837D7">
        <w:rPr>
          <w:i/>
          <w:lang w:eastAsia="zh-TW"/>
        </w:rPr>
        <w:t>RRCConnectionReconfigurationComplete</w:t>
      </w:r>
      <w:proofErr w:type="spellEnd"/>
      <w:r w:rsidRPr="002837D7">
        <w:rPr>
          <w:lang w:eastAsia="zh-TW"/>
        </w:rPr>
        <w:t xml:space="preserve"> message.</w:t>
      </w:r>
    </w:p>
    <w:p w14:paraId="242ED5BD" w14:textId="77777777" w:rsidR="006C1E2C" w:rsidRPr="002837D7" w:rsidRDefault="006C1E2C" w:rsidP="006C1E2C">
      <w:pPr>
        <w:pStyle w:val="B1"/>
        <w:rPr>
          <w:lang w:eastAsia="zh-TW"/>
        </w:rPr>
      </w:pPr>
      <w:r w:rsidRPr="002837D7">
        <w:rPr>
          <w:lang w:eastAsia="zh-TW"/>
        </w:rPr>
        <w:t>11.</w:t>
      </w:r>
      <w:r w:rsidRPr="002837D7">
        <w:rPr>
          <w:lang w:eastAsia="zh-TW"/>
        </w:rPr>
        <w:tab/>
        <w:t xml:space="preserve">If any the reconfiguration fails, switch off and on the UE and ensure the UE is in RRC_CONNECTED with generic procedure parameters Connectivity EN-DC, DC bearer MCG and SCG, Connected without release On </w:t>
      </w:r>
      <w:r w:rsidRPr="002837D7">
        <w:t xml:space="preserve">and Test Mode </w:t>
      </w:r>
      <w:r w:rsidRPr="002837D7">
        <w:rPr>
          <w:i/>
        </w:rPr>
        <w:t xml:space="preserve">On </w:t>
      </w:r>
      <w:r w:rsidRPr="002837D7">
        <w:rPr>
          <w:lang w:eastAsia="zh-TW"/>
        </w:rPr>
        <w:t>according to TS 38.508-1 [14] clause 4.5.</w:t>
      </w:r>
    </w:p>
    <w:p w14:paraId="33CA7DC4" w14:textId="77777777" w:rsidR="006C1E2C" w:rsidRPr="002837D7" w:rsidRDefault="006C1E2C" w:rsidP="006C1E2C">
      <w:pPr>
        <w:pStyle w:val="B1"/>
      </w:pPr>
      <w:r w:rsidRPr="002837D7">
        <w:rPr>
          <w:lang w:eastAsia="zh-TW"/>
        </w:rPr>
        <w:t>12.</w:t>
      </w:r>
      <w:r w:rsidRPr="002837D7">
        <w:rPr>
          <w:lang w:eastAsia="zh-TW"/>
        </w:rPr>
        <w:tab/>
        <w:t>Repeat steps 2-11 until the confidence level according to Tables G.2.3-1 in Annex G clause G.2 is achieved.</w:t>
      </w:r>
    </w:p>
    <w:p w14:paraId="7A479454" w14:textId="77777777" w:rsidR="006C1E2C" w:rsidRPr="002837D7" w:rsidRDefault="006C1E2C" w:rsidP="006C1E2C">
      <w:pPr>
        <w:pStyle w:val="H6"/>
        <w:rPr>
          <w:lang w:eastAsia="sv-SE"/>
        </w:rPr>
      </w:pPr>
      <w:r w:rsidRPr="002837D7">
        <w:rPr>
          <w:lang w:eastAsia="sv-SE"/>
        </w:rPr>
        <w:lastRenderedPageBreak/>
        <w:t>4.6.4.1.4.3</w:t>
      </w:r>
      <w:r w:rsidRPr="002837D7">
        <w:rPr>
          <w:lang w:eastAsia="sv-SE"/>
        </w:rPr>
        <w:tab/>
        <w:t>Message contents</w:t>
      </w:r>
    </w:p>
    <w:p w14:paraId="27124956" w14:textId="77777777" w:rsidR="006C1E2C" w:rsidRPr="002837D7" w:rsidRDefault="006C1E2C" w:rsidP="006C1E2C">
      <w:r w:rsidRPr="002837D7">
        <w:t xml:space="preserve">Message contents are according to TS 38.508-1 [14] clause 7.3 with the following exceptions: </w:t>
      </w:r>
    </w:p>
    <w:p w14:paraId="03943499" w14:textId="77777777" w:rsidR="006C1E2C" w:rsidRPr="002837D7" w:rsidRDefault="006C1E2C" w:rsidP="006C1E2C">
      <w:pPr>
        <w:pStyle w:val="TH"/>
      </w:pPr>
      <w:r w:rsidRPr="002837D7">
        <w:t xml:space="preserve">Table </w:t>
      </w:r>
      <w:r w:rsidRPr="002837D7">
        <w:rPr>
          <w:lang w:eastAsia="sv-SE"/>
        </w:rPr>
        <w:t>4.6.4.1.4.3</w:t>
      </w:r>
      <w:r w:rsidRPr="002837D7">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C1E2C" w:rsidRPr="002837D7" w14:paraId="472E7C0B" w14:textId="77777777" w:rsidTr="006C1E2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7B28894" w14:textId="77777777" w:rsidR="006C1E2C" w:rsidRPr="002837D7" w:rsidRDefault="006C1E2C" w:rsidP="006C1E2C">
            <w:pPr>
              <w:pStyle w:val="TAH"/>
            </w:pPr>
            <w:r w:rsidRPr="002837D7">
              <w:t>Default Message Contents</w:t>
            </w:r>
          </w:p>
        </w:tc>
      </w:tr>
      <w:tr w:rsidR="006C1E2C" w:rsidRPr="002837D7" w14:paraId="65838349" w14:textId="77777777" w:rsidTr="006C1E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598983" w14:textId="77777777" w:rsidR="006C1E2C" w:rsidRPr="002837D7" w:rsidRDefault="006C1E2C" w:rsidP="006C1E2C">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FD466C" w14:textId="77777777" w:rsidR="006C1E2C" w:rsidRPr="002837D7" w:rsidRDefault="006C1E2C" w:rsidP="006C1E2C">
            <w:pPr>
              <w:pStyle w:val="TAL"/>
            </w:pPr>
          </w:p>
        </w:tc>
      </w:tr>
      <w:tr w:rsidR="006C1E2C" w:rsidRPr="002837D7" w14:paraId="5C54779F" w14:textId="77777777" w:rsidTr="006C1E2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1507080" w14:textId="77777777" w:rsidR="006C1E2C" w:rsidRPr="002837D7" w:rsidRDefault="006C1E2C" w:rsidP="006C1E2C">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F87DF9" w14:textId="77777777" w:rsidR="006C1E2C" w:rsidRPr="002837D7" w:rsidRDefault="006C1E2C" w:rsidP="006C1E2C">
            <w:pPr>
              <w:pStyle w:val="TAL"/>
            </w:pPr>
            <w:r w:rsidRPr="002837D7">
              <w:t>Table H.3.6-1</w:t>
            </w:r>
          </w:p>
          <w:p w14:paraId="29057806" w14:textId="77777777" w:rsidR="006C1E2C" w:rsidRPr="002837D7" w:rsidRDefault="006C1E2C" w:rsidP="006C1E2C">
            <w:pPr>
              <w:pStyle w:val="TAL"/>
            </w:pPr>
            <w:r w:rsidRPr="002837D7">
              <w:t>Table H.3.6-2 with conditions PERIODIC and SS-RSRP</w:t>
            </w:r>
          </w:p>
          <w:p w14:paraId="51DA56DA" w14:textId="77777777" w:rsidR="006C1E2C" w:rsidRPr="002837D7" w:rsidRDefault="006C1E2C" w:rsidP="006C1E2C">
            <w:pPr>
              <w:pStyle w:val="TAL"/>
            </w:pPr>
            <w:r w:rsidRPr="002837D7">
              <w:t>Table H.3.6-3 with conditions SSB and PERIODIC</w:t>
            </w:r>
          </w:p>
          <w:p w14:paraId="4042CD7D" w14:textId="77777777" w:rsidR="006C1E2C" w:rsidRPr="002837D7" w:rsidRDefault="006C1E2C" w:rsidP="006C1E2C">
            <w:pPr>
              <w:pStyle w:val="TAL"/>
            </w:pPr>
            <w:r w:rsidRPr="002837D7">
              <w:t>Table H.3.6-4</w:t>
            </w:r>
          </w:p>
          <w:p w14:paraId="5DD1FFF0" w14:textId="77777777" w:rsidR="006C1E2C" w:rsidRPr="002837D7" w:rsidRDefault="006C1E2C" w:rsidP="006C1E2C">
            <w:pPr>
              <w:pStyle w:val="TAL"/>
            </w:pPr>
            <w:r w:rsidRPr="002837D7">
              <w:t>Table H.3.4-1</w:t>
            </w:r>
          </w:p>
        </w:tc>
      </w:tr>
    </w:tbl>
    <w:p w14:paraId="2F7DFC02" w14:textId="77777777" w:rsidR="006C1E2C" w:rsidRPr="002837D7" w:rsidRDefault="006C1E2C" w:rsidP="006C1E2C">
      <w:pPr>
        <w:rPr>
          <w:lang w:eastAsia="sv-SE"/>
        </w:rPr>
      </w:pPr>
    </w:p>
    <w:p w14:paraId="0F39AC20" w14:textId="77777777" w:rsidR="006C1E2C" w:rsidRPr="002837D7" w:rsidRDefault="006C1E2C" w:rsidP="006C1E2C">
      <w:pPr>
        <w:pStyle w:val="TH"/>
      </w:pPr>
      <w:r w:rsidRPr="002837D7">
        <w:t xml:space="preserve">Table </w:t>
      </w:r>
      <w:r w:rsidRPr="002837D7">
        <w:rPr>
          <w:lang w:eastAsia="sv-SE"/>
        </w:rPr>
        <w:t>4.6.4.1.4.3</w:t>
      </w:r>
      <w:r w:rsidRPr="002837D7">
        <w:t xml:space="preserve">-2: </w:t>
      </w:r>
      <w:proofErr w:type="spellStart"/>
      <w:r w:rsidRPr="002837D7">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1E2C" w:rsidRPr="002837D7" w14:paraId="667E3B1F" w14:textId="77777777" w:rsidTr="006C1E2C">
        <w:tc>
          <w:tcPr>
            <w:tcW w:w="9747" w:type="dxa"/>
            <w:gridSpan w:val="4"/>
            <w:tcBorders>
              <w:top w:val="single" w:sz="4" w:space="0" w:color="auto"/>
              <w:left w:val="single" w:sz="4" w:space="0" w:color="auto"/>
              <w:bottom w:val="single" w:sz="4" w:space="0" w:color="auto"/>
              <w:right w:val="single" w:sz="4" w:space="0" w:color="auto"/>
            </w:tcBorders>
            <w:hideMark/>
          </w:tcPr>
          <w:p w14:paraId="328D0179" w14:textId="77777777" w:rsidR="006C1E2C" w:rsidRPr="002837D7" w:rsidRDefault="006C1E2C" w:rsidP="006C1E2C">
            <w:pPr>
              <w:pStyle w:val="TAH"/>
              <w:jc w:val="left"/>
              <w:rPr>
                <w:b w:val="0"/>
              </w:rPr>
            </w:pPr>
            <w:r w:rsidRPr="002837D7">
              <w:rPr>
                <w:b w:val="0"/>
              </w:rPr>
              <w:t>Derivation Path: TS 38.508-1 [14], Table 4.6.3-133</w:t>
            </w:r>
          </w:p>
        </w:tc>
      </w:tr>
      <w:tr w:rsidR="006C1E2C" w:rsidRPr="002837D7" w14:paraId="32027AEA"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3AF0EFF" w14:textId="77777777" w:rsidR="006C1E2C" w:rsidRPr="002837D7" w:rsidRDefault="006C1E2C" w:rsidP="006C1E2C">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DF1458" w14:textId="77777777" w:rsidR="006C1E2C" w:rsidRPr="002837D7" w:rsidRDefault="006C1E2C" w:rsidP="006C1E2C">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321C474A" w14:textId="77777777" w:rsidR="006C1E2C" w:rsidRPr="002837D7" w:rsidRDefault="006C1E2C" w:rsidP="006C1E2C">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1E7BB20" w14:textId="77777777" w:rsidR="006C1E2C" w:rsidRPr="002837D7" w:rsidRDefault="006C1E2C" w:rsidP="006C1E2C">
            <w:pPr>
              <w:pStyle w:val="TAH"/>
            </w:pPr>
            <w:r w:rsidRPr="002837D7">
              <w:t>Condition</w:t>
            </w:r>
          </w:p>
        </w:tc>
      </w:tr>
      <w:tr w:rsidR="006C1E2C" w:rsidRPr="002837D7" w14:paraId="32F5DA54"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24323702" w14:textId="77777777" w:rsidR="006C1E2C" w:rsidRPr="002837D7" w:rsidRDefault="006C1E2C" w:rsidP="006C1E2C">
            <w:pPr>
              <w:pStyle w:val="TAL"/>
            </w:pPr>
            <w:proofErr w:type="spellStart"/>
            <w:proofErr w:type="gramStart"/>
            <w:r w:rsidRPr="002837D7">
              <w:t>RadioLinkMonitoringConfig</w:t>
            </w:r>
            <w:proofErr w:type="spellEnd"/>
            <w:r w:rsidRPr="002837D7">
              <w:t xml:space="preserve"> ::=</w:t>
            </w:r>
            <w:proofErr w:type="gramEnd"/>
            <w:r w:rsidRPr="002837D7">
              <w:t xml:space="preserve">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35750398" w14:textId="77777777" w:rsidR="006C1E2C" w:rsidRPr="002837D7" w:rsidRDefault="006C1E2C" w:rsidP="006C1E2C">
            <w:pPr>
              <w:pStyle w:val="TAL"/>
            </w:pPr>
          </w:p>
        </w:tc>
        <w:tc>
          <w:tcPr>
            <w:tcW w:w="1700" w:type="dxa"/>
            <w:tcBorders>
              <w:top w:val="single" w:sz="4" w:space="0" w:color="auto"/>
              <w:left w:val="single" w:sz="4" w:space="0" w:color="auto"/>
              <w:bottom w:val="single" w:sz="4" w:space="0" w:color="auto"/>
              <w:right w:val="single" w:sz="4" w:space="0" w:color="auto"/>
            </w:tcBorders>
          </w:tcPr>
          <w:p w14:paraId="6517BD13"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5ABD8074" w14:textId="77777777" w:rsidR="006C1E2C" w:rsidRPr="002837D7" w:rsidRDefault="006C1E2C" w:rsidP="006C1E2C">
            <w:pPr>
              <w:pStyle w:val="TAL"/>
            </w:pPr>
          </w:p>
        </w:tc>
      </w:tr>
      <w:tr w:rsidR="006C1E2C" w:rsidRPr="002837D7" w14:paraId="0A49297D"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CC5897B" w14:textId="77777777" w:rsidR="006C1E2C" w:rsidRPr="002837D7" w:rsidRDefault="006C1E2C" w:rsidP="006C1E2C">
            <w:pPr>
              <w:pStyle w:val="TAL"/>
            </w:pPr>
            <w:r w:rsidRPr="002837D7">
              <w:rPr>
                <w:rFonts w:cs="Arial"/>
                <w:kern w:val="2"/>
                <w:szCs w:val="18"/>
              </w:rPr>
              <w:t xml:space="preserve">  </w:t>
            </w:r>
            <w:proofErr w:type="spellStart"/>
            <w:r w:rsidRPr="002837D7">
              <w:rPr>
                <w:rFonts w:cs="Arial"/>
                <w:kern w:val="2"/>
                <w:szCs w:val="18"/>
              </w:rPr>
              <w:t>failureDetectionResourcesToAddModList</w:t>
            </w:r>
            <w:proofErr w:type="spellEnd"/>
            <w:r w:rsidRPr="002837D7">
              <w:rPr>
                <w:rFonts w:cs="Arial"/>
                <w:kern w:val="2"/>
                <w:szCs w:val="18"/>
              </w:rPr>
              <w:tab/>
              <w:t>SEQUENCE (</w:t>
            </w:r>
            <w:proofErr w:type="gramStart"/>
            <w:r w:rsidRPr="002837D7">
              <w:rPr>
                <w:rFonts w:cs="Arial"/>
                <w:kern w:val="2"/>
                <w:szCs w:val="18"/>
              </w:rPr>
              <w:t>SIZE(</w:t>
            </w:r>
            <w:proofErr w:type="gramEnd"/>
            <w:r w:rsidRPr="002837D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137F9AA" w14:textId="77777777" w:rsidR="006C1E2C" w:rsidRPr="002837D7" w:rsidRDefault="006C1E2C" w:rsidP="006C1E2C">
            <w:pPr>
              <w:pStyle w:val="TAL"/>
            </w:pPr>
            <w:r w:rsidRPr="002837D7">
              <w:t>1 entry</w:t>
            </w:r>
          </w:p>
        </w:tc>
        <w:tc>
          <w:tcPr>
            <w:tcW w:w="1700" w:type="dxa"/>
            <w:tcBorders>
              <w:top w:val="single" w:sz="4" w:space="0" w:color="auto"/>
              <w:left w:val="single" w:sz="4" w:space="0" w:color="auto"/>
              <w:bottom w:val="single" w:sz="4" w:space="0" w:color="auto"/>
              <w:right w:val="single" w:sz="4" w:space="0" w:color="auto"/>
            </w:tcBorders>
          </w:tcPr>
          <w:p w14:paraId="3B71E1A0"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1AE97C10" w14:textId="77777777" w:rsidR="006C1E2C" w:rsidRPr="002837D7" w:rsidRDefault="006C1E2C" w:rsidP="006C1E2C">
            <w:pPr>
              <w:pStyle w:val="TAL"/>
            </w:pPr>
          </w:p>
        </w:tc>
      </w:tr>
      <w:tr w:rsidR="006C1E2C" w:rsidRPr="002837D7" w14:paraId="13207547"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33C95250" w14:textId="77777777" w:rsidR="006C1E2C" w:rsidRPr="002837D7" w:rsidRDefault="006C1E2C" w:rsidP="006C1E2C">
            <w:pPr>
              <w:pStyle w:val="TAL"/>
            </w:pPr>
            <w:r w:rsidRPr="002837D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D679FDA" w14:textId="77777777" w:rsidR="006C1E2C" w:rsidRPr="002837D7" w:rsidRDefault="006C1E2C" w:rsidP="006C1E2C">
            <w:pPr>
              <w:pStyle w:val="TAL"/>
              <w:rPr>
                <w:lang w:eastAsia="ja-JP"/>
              </w:rPr>
            </w:pPr>
            <w:r w:rsidRPr="002837D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B6C5167" w14:textId="77777777" w:rsidR="006C1E2C" w:rsidRPr="002837D7" w:rsidRDefault="006C1E2C" w:rsidP="006C1E2C">
            <w:pPr>
              <w:pStyle w:val="TAL"/>
            </w:pPr>
            <w:r w:rsidRPr="002837D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57BA2C7" w14:textId="77777777" w:rsidR="006C1E2C" w:rsidRPr="002837D7" w:rsidRDefault="006C1E2C" w:rsidP="006C1E2C">
            <w:pPr>
              <w:pStyle w:val="TAL"/>
            </w:pPr>
          </w:p>
        </w:tc>
      </w:tr>
      <w:tr w:rsidR="006C1E2C" w:rsidRPr="002837D7" w14:paraId="20344C89"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5F3FD51F" w14:textId="77777777" w:rsidR="006C1E2C" w:rsidRPr="002837D7" w:rsidRDefault="006C1E2C" w:rsidP="006C1E2C">
            <w:pPr>
              <w:pStyle w:val="TAL"/>
              <w:rPr>
                <w:rFonts w:cs="Arial"/>
                <w:kern w:val="2"/>
                <w:szCs w:val="18"/>
              </w:rPr>
            </w:pPr>
            <w:r w:rsidRPr="002837D7">
              <w:rPr>
                <w:rFonts w:cs="Arial"/>
                <w:kern w:val="2"/>
                <w:szCs w:val="18"/>
              </w:rPr>
              <w:t xml:space="preserve">    </w:t>
            </w:r>
            <w:proofErr w:type="spellStart"/>
            <w:r w:rsidRPr="002837D7">
              <w:rPr>
                <w:rFonts w:cs="Arial"/>
                <w:kern w:val="2"/>
                <w:szCs w:val="18"/>
              </w:rPr>
              <w:t>detectionResource</w:t>
            </w:r>
            <w:proofErr w:type="spellEnd"/>
            <w:r w:rsidRPr="002837D7">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DFE62C" w14:textId="77777777" w:rsidR="006C1E2C" w:rsidRPr="002837D7" w:rsidRDefault="006C1E2C" w:rsidP="006C1E2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E8DECA4"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05BC346F" w14:textId="77777777" w:rsidR="006C1E2C" w:rsidRPr="002837D7" w:rsidRDefault="006C1E2C" w:rsidP="006C1E2C">
            <w:pPr>
              <w:pStyle w:val="TAL"/>
            </w:pPr>
          </w:p>
        </w:tc>
      </w:tr>
      <w:tr w:rsidR="006C1E2C" w:rsidRPr="002837D7" w14:paraId="12611A25"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168DED1" w14:textId="77777777" w:rsidR="006C1E2C" w:rsidRPr="002837D7" w:rsidRDefault="006C1E2C" w:rsidP="006C1E2C">
            <w:pPr>
              <w:pStyle w:val="TAL"/>
              <w:rPr>
                <w:rFonts w:cs="Arial"/>
                <w:kern w:val="2"/>
                <w:szCs w:val="18"/>
              </w:rPr>
            </w:pPr>
            <w:r w:rsidRPr="002837D7">
              <w:rPr>
                <w:rFonts w:cs="Arial"/>
                <w:kern w:val="2"/>
                <w:szCs w:val="18"/>
              </w:rPr>
              <w:t xml:space="preserve">      </w:t>
            </w:r>
            <w:proofErr w:type="spellStart"/>
            <w:r w:rsidRPr="002837D7">
              <w:rPr>
                <w:rFonts w:cs="Arial"/>
                <w:kern w:val="2"/>
                <w:szCs w:val="18"/>
              </w:rPr>
              <w:t>ssb</w:t>
            </w:r>
            <w:proofErr w:type="spellEnd"/>
            <w:r w:rsidRPr="002837D7">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F38B07E" w14:textId="77777777" w:rsidR="006C1E2C" w:rsidRPr="002837D7" w:rsidRDefault="006C1E2C" w:rsidP="006C1E2C">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CD7D74C"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3F6B4C76" w14:textId="77777777" w:rsidR="006C1E2C" w:rsidRPr="002837D7" w:rsidRDefault="006C1E2C" w:rsidP="006C1E2C">
            <w:pPr>
              <w:pStyle w:val="TAL"/>
            </w:pPr>
          </w:p>
        </w:tc>
      </w:tr>
      <w:tr w:rsidR="006C1E2C" w:rsidRPr="002837D7" w14:paraId="3FF302C4"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3234B7A9" w14:textId="77777777" w:rsidR="006C1E2C" w:rsidRPr="002837D7" w:rsidRDefault="006C1E2C" w:rsidP="006C1E2C">
            <w:pPr>
              <w:pStyle w:val="TAL"/>
              <w:rPr>
                <w:rFonts w:cs="Arial"/>
                <w:kern w:val="2"/>
                <w:szCs w:val="18"/>
              </w:rPr>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76AD68" w14:textId="77777777" w:rsidR="006C1E2C" w:rsidRPr="002837D7" w:rsidRDefault="006C1E2C" w:rsidP="006C1E2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2E72E8D"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79F17A70" w14:textId="77777777" w:rsidR="006C1E2C" w:rsidRPr="002837D7" w:rsidRDefault="006C1E2C" w:rsidP="006C1E2C">
            <w:pPr>
              <w:pStyle w:val="TAL"/>
            </w:pPr>
          </w:p>
        </w:tc>
      </w:tr>
      <w:tr w:rsidR="006C1E2C" w:rsidRPr="002837D7" w14:paraId="2665687E"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68BDEF25" w14:textId="77777777" w:rsidR="006C1E2C" w:rsidRPr="002837D7" w:rsidRDefault="006C1E2C" w:rsidP="006C1E2C">
            <w:pPr>
              <w:pStyle w:val="TAL"/>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8C4564" w14:textId="77777777" w:rsidR="006C1E2C" w:rsidRPr="002837D7" w:rsidRDefault="006C1E2C" w:rsidP="006C1E2C">
            <w:pPr>
              <w:pStyle w:val="TAL"/>
            </w:pPr>
          </w:p>
        </w:tc>
        <w:tc>
          <w:tcPr>
            <w:tcW w:w="1700" w:type="dxa"/>
            <w:tcBorders>
              <w:top w:val="single" w:sz="4" w:space="0" w:color="auto"/>
              <w:left w:val="single" w:sz="4" w:space="0" w:color="auto"/>
              <w:bottom w:val="single" w:sz="4" w:space="0" w:color="auto"/>
              <w:right w:val="single" w:sz="4" w:space="0" w:color="auto"/>
            </w:tcBorders>
          </w:tcPr>
          <w:p w14:paraId="754EFD31"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72544845" w14:textId="77777777" w:rsidR="006C1E2C" w:rsidRPr="002837D7" w:rsidRDefault="006C1E2C" w:rsidP="006C1E2C">
            <w:pPr>
              <w:pStyle w:val="TAL"/>
            </w:pPr>
          </w:p>
        </w:tc>
      </w:tr>
      <w:tr w:rsidR="006C1E2C" w:rsidRPr="002837D7" w14:paraId="05E0D7B3"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B667321" w14:textId="77777777" w:rsidR="006C1E2C" w:rsidRPr="002837D7" w:rsidRDefault="006C1E2C" w:rsidP="006C1E2C">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445B8C29" w14:textId="77777777" w:rsidR="006C1E2C" w:rsidRPr="002837D7" w:rsidRDefault="006C1E2C" w:rsidP="006C1E2C">
            <w:pPr>
              <w:pStyle w:val="TAL"/>
            </w:pPr>
          </w:p>
        </w:tc>
        <w:tc>
          <w:tcPr>
            <w:tcW w:w="1700" w:type="dxa"/>
            <w:tcBorders>
              <w:top w:val="single" w:sz="4" w:space="0" w:color="auto"/>
              <w:left w:val="single" w:sz="4" w:space="0" w:color="auto"/>
              <w:bottom w:val="single" w:sz="4" w:space="0" w:color="auto"/>
              <w:right w:val="single" w:sz="4" w:space="0" w:color="auto"/>
            </w:tcBorders>
          </w:tcPr>
          <w:p w14:paraId="071CCC34"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76D2890E" w14:textId="77777777" w:rsidR="006C1E2C" w:rsidRPr="002837D7" w:rsidRDefault="006C1E2C" w:rsidP="006C1E2C">
            <w:pPr>
              <w:pStyle w:val="TAL"/>
            </w:pPr>
          </w:p>
        </w:tc>
      </w:tr>
    </w:tbl>
    <w:p w14:paraId="1DBF9A03" w14:textId="77777777" w:rsidR="006C1E2C" w:rsidRPr="002837D7" w:rsidRDefault="006C1E2C" w:rsidP="006C1E2C">
      <w:pPr>
        <w:rPr>
          <w:lang w:eastAsia="sv-SE"/>
        </w:rPr>
      </w:pPr>
    </w:p>
    <w:p w14:paraId="5A843077" w14:textId="77777777" w:rsidR="006C1E2C" w:rsidRPr="002837D7" w:rsidRDefault="006C1E2C" w:rsidP="006C1E2C">
      <w:pPr>
        <w:ind w:firstLine="284"/>
        <w:rPr>
          <w:lang w:eastAsia="sv-SE"/>
        </w:rPr>
      </w:pPr>
    </w:p>
    <w:p w14:paraId="1C443B18" w14:textId="77777777" w:rsidR="006C1E2C" w:rsidRPr="002837D7" w:rsidRDefault="006C1E2C" w:rsidP="006C1E2C">
      <w:pPr>
        <w:pStyle w:val="H6"/>
        <w:rPr>
          <w:lang w:eastAsia="sv-SE"/>
        </w:rPr>
      </w:pPr>
      <w:r w:rsidRPr="002837D7">
        <w:rPr>
          <w:lang w:eastAsia="sv-SE"/>
        </w:rPr>
        <w:t>4.6.4.1.5</w:t>
      </w:r>
      <w:r w:rsidRPr="002837D7">
        <w:rPr>
          <w:lang w:eastAsia="sv-SE"/>
        </w:rPr>
        <w:tab/>
        <w:t>Test requirement</w:t>
      </w:r>
    </w:p>
    <w:p w14:paraId="009BD6D9" w14:textId="77777777" w:rsidR="006C1E2C" w:rsidRPr="002837D7" w:rsidRDefault="006C1E2C" w:rsidP="006C1E2C">
      <w:pPr>
        <w:rPr>
          <w:lang w:eastAsia="sv-SE"/>
        </w:rPr>
      </w:pPr>
      <w:r w:rsidRPr="002837D7">
        <w:rPr>
          <w:lang w:eastAsia="sv-SE"/>
        </w:rPr>
        <w:t>Table 4.6.4.1.5-1 defines the primary level settings including test tolerances for all tests.</w:t>
      </w:r>
    </w:p>
    <w:p w14:paraId="758DEF1D" w14:textId="77777777" w:rsidR="006C1E2C" w:rsidRPr="005A40AE" w:rsidRDefault="006C1E2C" w:rsidP="006C1E2C">
      <w:pPr>
        <w:pStyle w:val="TH"/>
        <w:rPr>
          <w:rFonts w:eastAsia="Malgun Gothic"/>
        </w:rPr>
      </w:pPr>
      <w:r w:rsidRPr="005A40AE">
        <w:rPr>
          <w:rFonts w:cs="v4.2.0"/>
        </w:rPr>
        <w:t xml:space="preserve">Table </w:t>
      </w:r>
      <w:r w:rsidRPr="005A40AE">
        <w:rPr>
          <w:lang w:eastAsia="sv-SE"/>
        </w:rPr>
        <w:t>4.6.4.1.5-1</w:t>
      </w:r>
      <w:r w:rsidRPr="005A40AE">
        <w:t>: SSB specific test parameters for EN-DC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C1E2C" w:rsidRPr="005A40AE" w14:paraId="3ED4C5F5" w14:textId="77777777" w:rsidTr="006C1E2C">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1B12C9" w14:textId="77777777" w:rsidR="006C1E2C" w:rsidRPr="005A40AE" w:rsidRDefault="006C1E2C" w:rsidP="006C1E2C">
            <w:pPr>
              <w:pStyle w:val="TAH"/>
            </w:pPr>
            <w:r w:rsidRPr="005A40AE">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6AC99EF" w14:textId="77777777" w:rsidR="006C1E2C" w:rsidRPr="005A40AE" w:rsidRDefault="006C1E2C" w:rsidP="006C1E2C">
            <w:pPr>
              <w:pStyle w:val="TAH"/>
            </w:pPr>
            <w:r w:rsidRPr="005A40AE">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69A5BC4" w14:textId="77777777" w:rsidR="006C1E2C" w:rsidRPr="005A40AE" w:rsidRDefault="006C1E2C" w:rsidP="006C1E2C">
            <w:pPr>
              <w:pStyle w:val="TAH"/>
            </w:pPr>
            <w:r w:rsidRPr="005A40A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BF1DEE" w14:textId="77777777" w:rsidR="006C1E2C" w:rsidRPr="005A40AE" w:rsidRDefault="006C1E2C" w:rsidP="006C1E2C">
            <w:pPr>
              <w:pStyle w:val="TAH"/>
            </w:pPr>
            <w:r w:rsidRPr="005A40A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EC2859" w14:textId="77777777" w:rsidR="006C1E2C" w:rsidRPr="005A40AE" w:rsidRDefault="006C1E2C" w:rsidP="006C1E2C">
            <w:pPr>
              <w:pStyle w:val="TAH"/>
            </w:pPr>
            <w:r w:rsidRPr="005A40AE">
              <w:t>SSB#1</w:t>
            </w:r>
          </w:p>
        </w:tc>
      </w:tr>
      <w:tr w:rsidR="006C1E2C" w:rsidRPr="005A40AE" w14:paraId="504E6F49" w14:textId="77777777" w:rsidTr="006C1E2C">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3BB29DD" w14:textId="77777777" w:rsidR="006C1E2C" w:rsidRPr="005A40AE" w:rsidRDefault="006C1E2C" w:rsidP="006C1E2C">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41BF4E" w14:textId="77777777" w:rsidR="006C1E2C" w:rsidRPr="005A40AE" w:rsidRDefault="006C1E2C" w:rsidP="006C1E2C">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B54D9C4" w14:textId="77777777" w:rsidR="006C1E2C" w:rsidRPr="005A40AE" w:rsidRDefault="006C1E2C" w:rsidP="006C1E2C">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332A85" w14:textId="77777777" w:rsidR="006C1E2C" w:rsidRPr="005A40AE" w:rsidRDefault="006C1E2C" w:rsidP="006C1E2C">
            <w:pPr>
              <w:pStyle w:val="TAH"/>
            </w:pPr>
            <w:r w:rsidRPr="005A40A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2F2DC9A" w14:textId="77777777" w:rsidR="006C1E2C" w:rsidRPr="005A40AE" w:rsidRDefault="006C1E2C" w:rsidP="006C1E2C">
            <w:pPr>
              <w:pStyle w:val="TAH"/>
            </w:pPr>
            <w:r w:rsidRPr="005A40A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05C0D5" w14:textId="77777777" w:rsidR="006C1E2C" w:rsidRPr="005A40AE" w:rsidRDefault="006C1E2C" w:rsidP="006C1E2C">
            <w:pPr>
              <w:pStyle w:val="TAH"/>
            </w:pPr>
            <w:r w:rsidRPr="005A40A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C39C43" w14:textId="77777777" w:rsidR="006C1E2C" w:rsidRPr="005A40AE" w:rsidRDefault="006C1E2C" w:rsidP="006C1E2C">
            <w:pPr>
              <w:pStyle w:val="TAH"/>
            </w:pPr>
            <w:r w:rsidRPr="005A40AE">
              <w:t>T2</w:t>
            </w:r>
          </w:p>
        </w:tc>
      </w:tr>
      <w:tr w:rsidR="006C1E2C" w:rsidRPr="005A40AE" w14:paraId="4A6D4F72" w14:textId="77777777" w:rsidTr="006C1E2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101F28" w14:textId="77777777" w:rsidR="006C1E2C" w:rsidRPr="005A40AE" w:rsidRDefault="006C1E2C" w:rsidP="006C1E2C">
            <w:pPr>
              <w:pStyle w:val="TAC"/>
              <w:rPr>
                <w:vertAlign w:val="superscript"/>
              </w:rPr>
            </w:pPr>
            <w:r w:rsidRPr="005A40AE">
              <w:rPr>
                <w:rFonts w:eastAsia="Calibri"/>
                <w:noProof/>
                <w:position w:val="-12"/>
                <w:szCs w:val="22"/>
              </w:rPr>
              <w:drawing>
                <wp:inline distT="0" distB="0" distL="0" distR="0" wp14:anchorId="35067E90" wp14:editId="55322278">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A40AE">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820FD" w14:textId="77777777" w:rsidR="006C1E2C" w:rsidRPr="005A40AE" w:rsidRDefault="006C1E2C" w:rsidP="006C1E2C">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6673A3" w14:textId="77777777" w:rsidR="006C1E2C" w:rsidRPr="005A40AE" w:rsidRDefault="006C1E2C" w:rsidP="006C1E2C">
            <w:pPr>
              <w:pStyle w:val="TAC"/>
            </w:pPr>
            <w:r w:rsidRPr="005A40AE">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B6EF301" w14:textId="77777777" w:rsidR="006C1E2C" w:rsidRPr="005A40AE" w:rsidRDefault="006C1E2C" w:rsidP="006C1E2C">
            <w:pPr>
              <w:pStyle w:val="TAC"/>
            </w:pPr>
            <w:r w:rsidRPr="005A40AE">
              <w:t>-94.65</w:t>
            </w:r>
          </w:p>
        </w:tc>
      </w:tr>
      <w:tr w:rsidR="006C1E2C" w:rsidRPr="005A40AE" w14:paraId="3A1F8F99" w14:textId="77777777" w:rsidTr="006C1E2C">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8D9956" w14:textId="77777777" w:rsidR="006C1E2C" w:rsidRPr="005A40AE" w:rsidRDefault="006C1E2C" w:rsidP="006C1E2C">
            <w:pPr>
              <w:pStyle w:val="TAC"/>
              <w:rPr>
                <w:rFonts w:eastAsia="Calibri"/>
                <w:szCs w:val="22"/>
              </w:rPr>
            </w:pPr>
            <w:r w:rsidRPr="005A40AE">
              <w:rPr>
                <w:rFonts w:eastAsia="Calibri"/>
                <w:noProof/>
                <w:position w:val="-12"/>
                <w:szCs w:val="22"/>
              </w:rPr>
              <w:drawing>
                <wp:inline distT="0" distB="0" distL="0" distR="0" wp14:anchorId="7F612C5B" wp14:editId="4DEFAC4C">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A40AE">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58AC" w14:textId="77777777" w:rsidR="006C1E2C" w:rsidRPr="005A40AE" w:rsidRDefault="006C1E2C" w:rsidP="006C1E2C">
            <w:pPr>
              <w:pStyle w:val="TAC"/>
            </w:pPr>
            <w:r w:rsidRPr="005A40AE">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96B5EC" w14:textId="77777777" w:rsidR="006C1E2C" w:rsidRPr="005A40AE" w:rsidRDefault="006C1E2C" w:rsidP="006C1E2C">
            <w:pPr>
              <w:pStyle w:val="TAC"/>
              <w:rPr>
                <w:rFonts w:eastAsia="Calibri"/>
                <w:szCs w:val="22"/>
              </w:rPr>
            </w:pPr>
            <w:r w:rsidRPr="005A40A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4CDE6E5" w14:textId="77777777" w:rsidR="006C1E2C" w:rsidRPr="005A40AE" w:rsidRDefault="006C1E2C" w:rsidP="006C1E2C">
            <w:pPr>
              <w:pStyle w:val="TAC"/>
              <w:rPr>
                <w:rFonts w:eastAsia="Calibri"/>
                <w:szCs w:val="22"/>
              </w:rPr>
            </w:pPr>
            <w:r w:rsidRPr="005A40AE">
              <w:rPr>
                <w:rFonts w:eastAsia="Calibri"/>
                <w:szCs w:val="22"/>
              </w:rPr>
              <w:t>-94.65</w:t>
            </w:r>
          </w:p>
        </w:tc>
      </w:tr>
      <w:tr w:rsidR="006C1E2C" w:rsidRPr="005A40AE" w14:paraId="5F259A26" w14:textId="77777777" w:rsidTr="006C1E2C">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7D4A118" w14:textId="77777777" w:rsidR="006C1E2C" w:rsidRPr="005A40AE" w:rsidRDefault="006C1E2C" w:rsidP="006C1E2C">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34FE9E" w14:textId="77777777" w:rsidR="006C1E2C" w:rsidRPr="005A40AE" w:rsidRDefault="006C1E2C" w:rsidP="006C1E2C">
            <w:pPr>
              <w:pStyle w:val="TAC"/>
            </w:pPr>
            <w:r w:rsidRPr="005A40AE">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18D8A1" w14:textId="77777777" w:rsidR="006C1E2C" w:rsidRPr="005A40AE" w:rsidRDefault="006C1E2C" w:rsidP="006C1E2C">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B3B5B2C" w14:textId="77777777" w:rsidR="006C1E2C" w:rsidRPr="005A40AE" w:rsidRDefault="006C1E2C" w:rsidP="006C1E2C">
            <w:pPr>
              <w:pStyle w:val="TAC"/>
              <w:rPr>
                <w:rFonts w:eastAsia="Calibri"/>
                <w:szCs w:val="22"/>
              </w:rPr>
            </w:pPr>
            <w:r w:rsidRPr="005A40AE">
              <w:rPr>
                <w:rFonts w:eastAsia="Calibri"/>
                <w:szCs w:val="22"/>
              </w:rPr>
              <w:t>-91.65</w:t>
            </w:r>
          </w:p>
        </w:tc>
      </w:tr>
      <w:tr w:rsidR="006C1E2C" w:rsidRPr="005A40AE" w14:paraId="6E21982E" w14:textId="77777777" w:rsidTr="006C1E2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0979B9E" w14:textId="77777777" w:rsidR="006C1E2C" w:rsidRPr="005A40AE" w:rsidRDefault="006C1E2C" w:rsidP="006C1E2C">
            <w:pPr>
              <w:pStyle w:val="TAC"/>
            </w:pPr>
            <w:r w:rsidRPr="005A40AE">
              <w:rPr>
                <w:rFonts w:eastAsia="Calibri"/>
                <w:noProof/>
                <w:position w:val="-12"/>
                <w:szCs w:val="22"/>
              </w:rPr>
              <w:drawing>
                <wp:inline distT="0" distB="0" distL="0" distR="0" wp14:anchorId="7EB1C895" wp14:editId="0568E854">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9C0E3" w14:textId="77777777" w:rsidR="006C1E2C" w:rsidRPr="005A40AE" w:rsidRDefault="006C1E2C" w:rsidP="006C1E2C">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A978B1" w14:textId="77777777" w:rsidR="006C1E2C" w:rsidRPr="005A40AE" w:rsidRDefault="006C1E2C" w:rsidP="006C1E2C">
            <w:pPr>
              <w:pStyle w:val="TAC"/>
            </w:pPr>
            <w:r w:rsidRPr="005A40A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587E8ED" w14:textId="77777777" w:rsidR="006C1E2C" w:rsidRPr="005A40AE" w:rsidRDefault="006C1E2C" w:rsidP="006C1E2C">
            <w:pPr>
              <w:pStyle w:val="TAC"/>
            </w:pPr>
            <w:r w:rsidRPr="005A40A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FFC901" w14:textId="77777777" w:rsidR="006C1E2C" w:rsidRPr="005A40AE" w:rsidRDefault="006C1E2C" w:rsidP="006C1E2C">
            <w:pPr>
              <w:pStyle w:val="TAC"/>
            </w:pPr>
            <w:r w:rsidRPr="005A40A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CEFD55" w14:textId="77777777" w:rsidR="006C1E2C" w:rsidRPr="005A40AE" w:rsidRDefault="006C1E2C" w:rsidP="006C1E2C">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D99B25" w14:textId="77777777" w:rsidR="006C1E2C" w:rsidRPr="005A40AE" w:rsidRDefault="006C1E2C" w:rsidP="006C1E2C">
            <w:pPr>
              <w:pStyle w:val="TAC"/>
            </w:pPr>
            <w:r w:rsidRPr="005A40AE">
              <w:t>3.5</w:t>
            </w:r>
          </w:p>
        </w:tc>
      </w:tr>
      <w:tr w:rsidR="006C1E2C" w:rsidRPr="005A40AE" w14:paraId="54AE57E0" w14:textId="77777777" w:rsidTr="006C1E2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9D81054" w14:textId="77777777" w:rsidR="006C1E2C" w:rsidRPr="005A40AE" w:rsidRDefault="006C1E2C" w:rsidP="006C1E2C">
            <w:pPr>
              <w:pStyle w:val="TAC"/>
              <w:rPr>
                <w:vertAlign w:val="superscript"/>
              </w:rPr>
            </w:pPr>
            <w:r w:rsidRPr="005A40AE">
              <w:t xml:space="preserve">SSB RSRP </w:t>
            </w:r>
            <w:r w:rsidRPr="005A40AE">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7247C" w14:textId="77777777" w:rsidR="006C1E2C" w:rsidRPr="005A40AE" w:rsidRDefault="006C1E2C" w:rsidP="006C1E2C">
            <w:pPr>
              <w:pStyle w:val="TAC"/>
            </w:pPr>
            <w:r w:rsidRPr="005A40AE">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43F64D6" w14:textId="77777777" w:rsidR="006C1E2C" w:rsidRPr="005A40AE" w:rsidRDefault="006C1E2C" w:rsidP="006C1E2C">
            <w:pPr>
              <w:pStyle w:val="TAC"/>
            </w:pPr>
            <w:r w:rsidRPr="005A40AE">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0C63FF" w14:textId="77777777" w:rsidR="006C1E2C" w:rsidRPr="005A40AE" w:rsidRDefault="006C1E2C" w:rsidP="006C1E2C">
            <w:pPr>
              <w:pStyle w:val="TAC"/>
            </w:pPr>
            <w:r w:rsidRPr="005A40AE">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650A06" w14:textId="77777777" w:rsidR="006C1E2C" w:rsidRPr="005A40AE" w:rsidRDefault="006C1E2C" w:rsidP="006C1E2C">
            <w:pPr>
              <w:pStyle w:val="TAC"/>
            </w:pPr>
            <w:r w:rsidRPr="005A40AE">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43E6099" w14:textId="77777777" w:rsidR="006C1E2C" w:rsidRPr="005A40AE" w:rsidRDefault="006C1E2C" w:rsidP="006C1E2C">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0C8DF2" w14:textId="77777777" w:rsidR="006C1E2C" w:rsidRPr="005A40AE" w:rsidRDefault="006C1E2C" w:rsidP="006C1E2C">
            <w:pPr>
              <w:pStyle w:val="TAC"/>
            </w:pPr>
            <w:r w:rsidRPr="005A40AE">
              <w:t>-91.15</w:t>
            </w:r>
          </w:p>
        </w:tc>
      </w:tr>
      <w:tr w:rsidR="006C1E2C" w:rsidRPr="005A40AE" w14:paraId="4859D5D8" w14:textId="77777777" w:rsidTr="006C1E2C">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F6E19D8" w14:textId="77777777" w:rsidR="006C1E2C" w:rsidRPr="005A40AE" w:rsidRDefault="006C1E2C" w:rsidP="006C1E2C">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E25BC4" w14:textId="77777777" w:rsidR="006C1E2C" w:rsidRPr="005A40AE" w:rsidRDefault="006C1E2C" w:rsidP="006C1E2C">
            <w:pPr>
              <w:pStyle w:val="TAC"/>
            </w:pPr>
            <w:r w:rsidRPr="005A40AE">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FE76869" w14:textId="77777777" w:rsidR="006C1E2C" w:rsidRPr="005A40AE" w:rsidRDefault="006C1E2C" w:rsidP="006C1E2C">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1B9D67E0" w14:textId="77777777" w:rsidR="006C1E2C" w:rsidRPr="005A40AE" w:rsidRDefault="006C1E2C" w:rsidP="006C1E2C">
            <w:pPr>
              <w:pStyle w:val="TAC"/>
              <w:rPr>
                <w:rFonts w:eastAsia="Calibri"/>
                <w:szCs w:val="22"/>
              </w:rPr>
            </w:pPr>
            <w:r w:rsidRPr="005A40AE">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0A6CD3A" w14:textId="77777777" w:rsidR="006C1E2C" w:rsidRPr="005A40AE" w:rsidRDefault="006C1E2C" w:rsidP="006C1E2C">
            <w:pPr>
              <w:pStyle w:val="TAC"/>
              <w:rPr>
                <w:rFonts w:eastAsia="Calibri"/>
                <w:szCs w:val="22"/>
              </w:rPr>
            </w:pPr>
            <w:r w:rsidRPr="005A40A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1BDD2D" w14:textId="77777777" w:rsidR="006C1E2C" w:rsidRPr="005A40AE" w:rsidRDefault="006C1E2C" w:rsidP="006C1E2C">
            <w:pPr>
              <w:pStyle w:val="TAC"/>
              <w:rPr>
                <w:rFonts w:eastAsia="Calibri"/>
                <w:szCs w:val="22"/>
              </w:rPr>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00B62E" w14:textId="77777777" w:rsidR="006C1E2C" w:rsidRPr="005A40AE" w:rsidRDefault="006C1E2C" w:rsidP="006C1E2C">
            <w:pPr>
              <w:pStyle w:val="TAC"/>
              <w:rPr>
                <w:rFonts w:eastAsia="Calibri"/>
                <w:szCs w:val="22"/>
              </w:rPr>
            </w:pPr>
            <w:r w:rsidRPr="005A40AE">
              <w:rPr>
                <w:rFonts w:eastAsia="Calibri"/>
                <w:szCs w:val="22"/>
              </w:rPr>
              <w:t>-88.14</w:t>
            </w:r>
          </w:p>
        </w:tc>
      </w:tr>
      <w:tr w:rsidR="006C1E2C" w:rsidRPr="005A40AE" w14:paraId="16A843BC" w14:textId="77777777" w:rsidTr="006C1E2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6D9A6F" w14:textId="77777777" w:rsidR="006C1E2C" w:rsidRPr="005A40AE" w:rsidRDefault="006C1E2C" w:rsidP="006C1E2C">
            <w:pPr>
              <w:pStyle w:val="TAC"/>
              <w:rPr>
                <w:vertAlign w:val="superscript"/>
              </w:rPr>
            </w:pPr>
            <w:r w:rsidRPr="005A40AE">
              <w:t xml:space="preserve">Io </w:t>
            </w:r>
            <w:r w:rsidRPr="005A40AE">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A5B6F" w14:textId="77777777" w:rsidR="006C1E2C" w:rsidRPr="005A40AE" w:rsidRDefault="006C1E2C" w:rsidP="006C1E2C">
            <w:pPr>
              <w:pStyle w:val="TAC"/>
            </w:pPr>
            <w:r w:rsidRPr="005A40AE">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A227343" w14:textId="77777777" w:rsidR="006C1E2C" w:rsidRPr="005A40AE" w:rsidRDefault="006C1E2C" w:rsidP="006C1E2C">
            <w:pPr>
              <w:pStyle w:val="TAC"/>
            </w:pPr>
            <w:r w:rsidRPr="005A40AE">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ACA52F" w14:textId="77777777" w:rsidR="006C1E2C" w:rsidRPr="005A40AE" w:rsidRDefault="006C1E2C" w:rsidP="006C1E2C">
            <w:pPr>
              <w:pStyle w:val="TAC"/>
            </w:pPr>
            <w:r w:rsidRPr="005A40AE">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49DFBB" w14:textId="77777777" w:rsidR="006C1E2C" w:rsidRPr="005A40AE" w:rsidRDefault="006C1E2C" w:rsidP="006C1E2C">
            <w:pPr>
              <w:pStyle w:val="TAC"/>
            </w:pPr>
            <w:r w:rsidRPr="005A40AE">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18D2BE" w14:textId="77777777" w:rsidR="006C1E2C" w:rsidRPr="005A40AE" w:rsidRDefault="006C1E2C" w:rsidP="006C1E2C">
            <w:pPr>
              <w:pStyle w:val="TAC"/>
            </w:pPr>
            <w:r w:rsidRPr="005A40AE">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597347" w14:textId="77777777" w:rsidR="006C1E2C" w:rsidRPr="005A40AE" w:rsidRDefault="006C1E2C" w:rsidP="006C1E2C">
            <w:pPr>
              <w:pStyle w:val="TAC"/>
            </w:pPr>
            <w:r w:rsidRPr="005A40AE">
              <w:t>-61.59</w:t>
            </w:r>
          </w:p>
        </w:tc>
      </w:tr>
      <w:tr w:rsidR="006C1E2C" w:rsidRPr="005A40AE" w14:paraId="7DBDD8BB" w14:textId="77777777" w:rsidTr="006C1E2C">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03B4E13" w14:textId="77777777" w:rsidR="006C1E2C" w:rsidRPr="005A40AE" w:rsidRDefault="006C1E2C" w:rsidP="006C1E2C">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2F1362" w14:textId="77777777" w:rsidR="006C1E2C" w:rsidRPr="005A40AE" w:rsidRDefault="006C1E2C" w:rsidP="006C1E2C">
            <w:pPr>
              <w:pStyle w:val="TAC"/>
            </w:pPr>
            <w:r w:rsidRPr="005A40AE">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076055" w14:textId="77777777" w:rsidR="006C1E2C" w:rsidRPr="005A40AE" w:rsidRDefault="006C1E2C" w:rsidP="006C1E2C">
            <w:pPr>
              <w:pStyle w:val="TAC"/>
            </w:pPr>
            <w:r w:rsidRPr="005A40AE">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076C88" w14:textId="77777777" w:rsidR="006C1E2C" w:rsidRPr="005A40AE" w:rsidRDefault="006C1E2C" w:rsidP="006C1E2C">
            <w:pPr>
              <w:pStyle w:val="TAC"/>
              <w:rPr>
                <w:rFonts w:eastAsia="Calibri"/>
                <w:szCs w:val="22"/>
              </w:rPr>
            </w:pPr>
            <w:r w:rsidRPr="005A40A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DB541A" w14:textId="77777777" w:rsidR="006C1E2C" w:rsidRPr="005A40AE" w:rsidRDefault="006C1E2C" w:rsidP="006C1E2C">
            <w:pPr>
              <w:pStyle w:val="TAC"/>
              <w:rPr>
                <w:rFonts w:eastAsia="Calibri"/>
                <w:szCs w:val="22"/>
              </w:rPr>
            </w:pPr>
            <w:r w:rsidRPr="005A40A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5365A37" w14:textId="77777777" w:rsidR="006C1E2C" w:rsidRPr="005A40AE" w:rsidRDefault="006C1E2C" w:rsidP="006C1E2C">
            <w:pPr>
              <w:pStyle w:val="TAC"/>
              <w:rPr>
                <w:rFonts w:eastAsia="Calibri"/>
                <w:szCs w:val="22"/>
              </w:rPr>
            </w:pPr>
            <w:r w:rsidRPr="005A40AE">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2FB19E" w14:textId="77777777" w:rsidR="006C1E2C" w:rsidRPr="005A40AE" w:rsidRDefault="006C1E2C" w:rsidP="006C1E2C">
            <w:pPr>
              <w:pStyle w:val="TAC"/>
              <w:rPr>
                <w:rFonts w:eastAsia="Calibri"/>
                <w:szCs w:val="22"/>
              </w:rPr>
            </w:pPr>
            <w:r w:rsidRPr="005A40AE">
              <w:rPr>
                <w:rFonts w:eastAsia="Calibri"/>
                <w:szCs w:val="22"/>
              </w:rPr>
              <w:t>-55.49</w:t>
            </w:r>
          </w:p>
        </w:tc>
      </w:tr>
      <w:tr w:rsidR="006C1E2C" w:rsidRPr="005A40AE" w14:paraId="3C51BFC4" w14:textId="77777777" w:rsidTr="006C1E2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307212" w14:textId="77777777" w:rsidR="006C1E2C" w:rsidRPr="005A40AE" w:rsidRDefault="006C1E2C" w:rsidP="006C1E2C">
            <w:pPr>
              <w:pStyle w:val="TAC"/>
            </w:pPr>
            <w:r w:rsidRPr="005A40AE">
              <w:rPr>
                <w:rFonts w:eastAsia="Calibri"/>
                <w:noProof/>
                <w:position w:val="-12"/>
                <w:szCs w:val="22"/>
              </w:rPr>
              <w:drawing>
                <wp:inline distT="0" distB="0" distL="0" distR="0" wp14:anchorId="24A59D15" wp14:editId="0087FBCF">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50B5C" w14:textId="77777777" w:rsidR="006C1E2C" w:rsidRPr="005A40AE" w:rsidRDefault="006C1E2C" w:rsidP="006C1E2C">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E194C7" w14:textId="77777777" w:rsidR="006C1E2C" w:rsidRPr="005A40AE" w:rsidRDefault="006C1E2C" w:rsidP="006C1E2C">
            <w:pPr>
              <w:pStyle w:val="TAC"/>
            </w:pPr>
            <w:r w:rsidRPr="005A40A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1154D4A" w14:textId="77777777" w:rsidR="006C1E2C" w:rsidRPr="005A40AE" w:rsidRDefault="006C1E2C" w:rsidP="006C1E2C">
            <w:pPr>
              <w:pStyle w:val="TAC"/>
            </w:pPr>
            <w:r w:rsidRPr="005A40A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42F629" w14:textId="77777777" w:rsidR="006C1E2C" w:rsidRPr="005A40AE" w:rsidRDefault="006C1E2C" w:rsidP="006C1E2C">
            <w:pPr>
              <w:pStyle w:val="TAC"/>
            </w:pPr>
            <w:r w:rsidRPr="005A40A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EA5A7C" w14:textId="77777777" w:rsidR="006C1E2C" w:rsidRPr="005A40AE" w:rsidRDefault="006C1E2C" w:rsidP="006C1E2C">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9E2DD9" w14:textId="77777777" w:rsidR="006C1E2C" w:rsidRPr="005A40AE" w:rsidRDefault="006C1E2C" w:rsidP="006C1E2C">
            <w:pPr>
              <w:pStyle w:val="TAC"/>
            </w:pPr>
            <w:r w:rsidRPr="005A40AE">
              <w:t>3.5</w:t>
            </w:r>
          </w:p>
        </w:tc>
      </w:tr>
    </w:tbl>
    <w:p w14:paraId="27368531" w14:textId="77777777" w:rsidR="006C1E2C" w:rsidRPr="005A40AE" w:rsidRDefault="006C1E2C" w:rsidP="006C1E2C">
      <w:pPr>
        <w:rPr>
          <w:lang w:eastAsia="sv-SE"/>
        </w:rPr>
      </w:pPr>
    </w:p>
    <w:p w14:paraId="71A06B1C" w14:textId="77777777" w:rsidR="006C1E2C" w:rsidRPr="005A40AE" w:rsidRDefault="006C1E2C" w:rsidP="006C1E2C">
      <w:pPr>
        <w:rPr>
          <w:lang w:eastAsia="sv-SE"/>
        </w:rPr>
      </w:pPr>
      <w:r w:rsidRPr="005A40AE">
        <w:rPr>
          <w:rFonts w:cs="v4.2.0"/>
        </w:rPr>
        <w:t>The UE shall send L1-RSRP report every 80 slots. After 640 </w:t>
      </w:r>
      <w:proofErr w:type="spellStart"/>
      <w:r w:rsidRPr="005A40AE">
        <w:rPr>
          <w:rFonts w:cs="v4.2.0"/>
        </w:rPr>
        <w:t>ms</w:t>
      </w:r>
      <w:proofErr w:type="spellEnd"/>
      <w:r w:rsidRPr="005A40AE">
        <w:rPr>
          <w:rFonts w:cs="v4.2.0"/>
        </w:rPr>
        <w:t xml:space="preserve"> plus 80 slots from the beginning of </w:t>
      </w:r>
      <w:proofErr w:type="gramStart"/>
      <w:r w:rsidRPr="005A40AE">
        <w:rPr>
          <w:rFonts w:cs="v4.2.0"/>
        </w:rPr>
        <w:t>time period</w:t>
      </w:r>
      <w:proofErr w:type="gramEnd"/>
      <w:r w:rsidRPr="005A40AE">
        <w:rPr>
          <w:rFonts w:cs="v4.2.0"/>
        </w:rPr>
        <w:t xml:space="preserve"> T2, UE shall send L1-RSRP report including the results for both SSB#0 and SSB#1. </w:t>
      </w:r>
      <w:r w:rsidRPr="005A40AE">
        <w:rPr>
          <w:lang w:eastAsia="sv-SE"/>
        </w:rPr>
        <w:t xml:space="preserve">Each L1-RSRP measurement report shall meet the corresponding absolute accuracy requirements in Table 4.6.4.1.5-2 for </w:t>
      </w:r>
      <w:proofErr w:type="spellStart"/>
      <w:r w:rsidRPr="005A40AE">
        <w:t>for</w:t>
      </w:r>
      <w:proofErr w:type="spellEnd"/>
      <w:r w:rsidRPr="005A40AE">
        <w:t xml:space="preserve"> test configurations 1, 2, 4 and 5</w:t>
      </w:r>
      <w:r w:rsidRPr="005A40AE">
        <w:rPr>
          <w:lang w:eastAsia="sv-SE"/>
        </w:rPr>
        <w:t xml:space="preserve">, the </w:t>
      </w:r>
      <w:r w:rsidRPr="005A40AE">
        <w:rPr>
          <w:lang w:eastAsia="sv-SE"/>
        </w:rPr>
        <w:lastRenderedPageBreak/>
        <w:t xml:space="preserve">corresponding absolute accuracy requirements in Table 4.6.4.1.5-3 </w:t>
      </w:r>
      <w:r w:rsidRPr="005A40AE">
        <w:t>for test configurations 3 and 6</w:t>
      </w:r>
      <w:r w:rsidRPr="005A40AE">
        <w:rPr>
          <w:lang w:eastAsia="sv-SE"/>
        </w:rPr>
        <w:t xml:space="preserve"> and the corresponding relative accuracy requirements in Table 4.6.4.1.5-4 </w:t>
      </w:r>
      <w:r w:rsidRPr="005A40AE">
        <w:t>for all test configurations.</w:t>
      </w:r>
    </w:p>
    <w:p w14:paraId="323A07DC" w14:textId="77777777" w:rsidR="006C1E2C" w:rsidRPr="005A40AE" w:rsidRDefault="006C1E2C" w:rsidP="006C1E2C">
      <w:pPr>
        <w:pStyle w:val="TH"/>
      </w:pPr>
      <w:r w:rsidRPr="005A40AE">
        <w:t xml:space="preserve">Table </w:t>
      </w:r>
      <w:r w:rsidRPr="005A40AE">
        <w:rPr>
          <w:lang w:eastAsia="sv-SE"/>
        </w:rPr>
        <w:t>4.6.4.1.5-</w:t>
      </w:r>
      <w:r w:rsidRPr="005A40A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C1E2C" w:rsidRPr="005A40AE" w14:paraId="10F505F4" w14:textId="77777777" w:rsidTr="006C1E2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74C51F8" w14:textId="77777777" w:rsidR="006C1E2C" w:rsidRPr="005A40AE" w:rsidRDefault="006C1E2C" w:rsidP="006C1E2C">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5F18922" w14:textId="77777777" w:rsidR="006C1E2C" w:rsidRPr="005A40AE" w:rsidRDefault="006C1E2C" w:rsidP="006C1E2C">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26C8DF" w14:textId="77777777" w:rsidR="006C1E2C" w:rsidRPr="005A40AE" w:rsidRDefault="006C1E2C" w:rsidP="006C1E2C">
            <w:pPr>
              <w:pStyle w:val="TAH"/>
            </w:pPr>
            <w:r w:rsidRPr="005A40AE">
              <w:rPr>
                <w:rFonts w:ascii="Arial Bold" w:hAnsi="Arial Bold"/>
              </w:rPr>
              <w:t>T2</w:t>
            </w:r>
          </w:p>
        </w:tc>
      </w:tr>
      <w:tr w:rsidR="006C1E2C" w:rsidRPr="005A40AE" w14:paraId="284F374A" w14:textId="77777777" w:rsidTr="006C1E2C">
        <w:trPr>
          <w:trHeight w:val="207"/>
          <w:jc w:val="center"/>
        </w:trPr>
        <w:tc>
          <w:tcPr>
            <w:tcW w:w="2874" w:type="dxa"/>
            <w:tcBorders>
              <w:left w:val="single" w:sz="4" w:space="0" w:color="auto"/>
              <w:right w:val="single" w:sz="4" w:space="0" w:color="auto"/>
            </w:tcBorders>
            <w:vAlign w:val="center"/>
          </w:tcPr>
          <w:p w14:paraId="22F22D8C" w14:textId="77777777" w:rsidR="006C1E2C" w:rsidRPr="005A40AE" w:rsidRDefault="006C1E2C" w:rsidP="006C1E2C">
            <w:pPr>
              <w:pStyle w:val="TAL"/>
            </w:pPr>
            <w:r w:rsidRPr="005A40AE">
              <w:t>Lowest reported value (SSB#1)</w:t>
            </w:r>
          </w:p>
        </w:tc>
        <w:tc>
          <w:tcPr>
            <w:tcW w:w="1134" w:type="dxa"/>
            <w:tcBorders>
              <w:left w:val="single" w:sz="4" w:space="0" w:color="auto"/>
              <w:right w:val="single" w:sz="4" w:space="0" w:color="auto"/>
            </w:tcBorders>
            <w:vAlign w:val="center"/>
          </w:tcPr>
          <w:p w14:paraId="3FCA0769" w14:textId="77777777" w:rsidR="006C1E2C" w:rsidRPr="005A40AE" w:rsidRDefault="006C1E2C" w:rsidP="006C1E2C">
            <w:pPr>
              <w:pStyle w:val="TAC"/>
            </w:pPr>
            <w:r w:rsidRPr="005A40AE">
              <w:t>-</w:t>
            </w:r>
          </w:p>
        </w:tc>
        <w:tc>
          <w:tcPr>
            <w:tcW w:w="1134" w:type="dxa"/>
            <w:tcBorders>
              <w:left w:val="single" w:sz="4" w:space="0" w:color="auto"/>
              <w:right w:val="single" w:sz="4" w:space="0" w:color="auto"/>
            </w:tcBorders>
            <w:vAlign w:val="center"/>
          </w:tcPr>
          <w:p w14:paraId="448B1FC9" w14:textId="77777777" w:rsidR="006C1E2C" w:rsidRPr="005A40AE" w:rsidRDefault="006C1E2C" w:rsidP="006C1E2C">
            <w:pPr>
              <w:pStyle w:val="TAC"/>
            </w:pPr>
            <w:r w:rsidRPr="005A40AE">
              <w:t>55</w:t>
            </w:r>
          </w:p>
        </w:tc>
      </w:tr>
      <w:tr w:rsidR="006C1E2C" w:rsidRPr="005A40AE" w14:paraId="5F4676CD" w14:textId="77777777" w:rsidTr="006C1E2C">
        <w:trPr>
          <w:trHeight w:val="207"/>
          <w:jc w:val="center"/>
        </w:trPr>
        <w:tc>
          <w:tcPr>
            <w:tcW w:w="2874" w:type="dxa"/>
            <w:tcBorders>
              <w:left w:val="single" w:sz="4" w:space="0" w:color="auto"/>
              <w:right w:val="single" w:sz="4" w:space="0" w:color="auto"/>
            </w:tcBorders>
            <w:vAlign w:val="center"/>
          </w:tcPr>
          <w:p w14:paraId="0208E07D" w14:textId="77777777" w:rsidR="006C1E2C" w:rsidRPr="005A40AE" w:rsidRDefault="006C1E2C" w:rsidP="006C1E2C">
            <w:pPr>
              <w:pStyle w:val="TAL"/>
            </w:pPr>
            <w:r w:rsidRPr="005A40AE">
              <w:t>Highest reported value (SSB#1)</w:t>
            </w:r>
          </w:p>
        </w:tc>
        <w:tc>
          <w:tcPr>
            <w:tcW w:w="1134" w:type="dxa"/>
            <w:tcBorders>
              <w:left w:val="single" w:sz="4" w:space="0" w:color="auto"/>
              <w:right w:val="single" w:sz="4" w:space="0" w:color="auto"/>
            </w:tcBorders>
            <w:vAlign w:val="center"/>
          </w:tcPr>
          <w:p w14:paraId="2998BD48" w14:textId="77777777" w:rsidR="006C1E2C" w:rsidRPr="005A40AE" w:rsidRDefault="006C1E2C" w:rsidP="006C1E2C">
            <w:pPr>
              <w:pStyle w:val="TAC"/>
            </w:pPr>
            <w:r w:rsidRPr="005A40AE">
              <w:t>-</w:t>
            </w:r>
          </w:p>
        </w:tc>
        <w:tc>
          <w:tcPr>
            <w:tcW w:w="1134" w:type="dxa"/>
            <w:tcBorders>
              <w:left w:val="single" w:sz="4" w:space="0" w:color="auto"/>
              <w:right w:val="single" w:sz="4" w:space="0" w:color="auto"/>
            </w:tcBorders>
            <w:vAlign w:val="center"/>
          </w:tcPr>
          <w:p w14:paraId="63A22A87" w14:textId="77777777" w:rsidR="006C1E2C" w:rsidRPr="005A40AE" w:rsidRDefault="006C1E2C" w:rsidP="006C1E2C">
            <w:pPr>
              <w:pStyle w:val="TAC"/>
            </w:pPr>
            <w:r w:rsidRPr="005A40AE">
              <w:t>75</w:t>
            </w:r>
          </w:p>
        </w:tc>
      </w:tr>
    </w:tbl>
    <w:p w14:paraId="2D4876AF" w14:textId="77777777" w:rsidR="006C1E2C" w:rsidRPr="005A40AE" w:rsidRDefault="006C1E2C" w:rsidP="006C1E2C">
      <w:pPr>
        <w:pStyle w:val="TH"/>
      </w:pPr>
    </w:p>
    <w:p w14:paraId="4FFDD3BE" w14:textId="77777777" w:rsidR="006C1E2C" w:rsidRPr="005A40AE" w:rsidRDefault="006C1E2C" w:rsidP="006C1E2C">
      <w:pPr>
        <w:pStyle w:val="TH"/>
      </w:pPr>
      <w:r w:rsidRPr="005A40AE">
        <w:t xml:space="preserve">Table </w:t>
      </w:r>
      <w:r w:rsidRPr="005A40AE">
        <w:rPr>
          <w:lang w:eastAsia="sv-SE"/>
        </w:rPr>
        <w:t>4.6.4.1.5-</w:t>
      </w:r>
      <w:r w:rsidRPr="005A40A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C1E2C" w:rsidRPr="005A40AE" w14:paraId="2C3AE61E" w14:textId="77777777" w:rsidTr="006C1E2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7B0F464" w14:textId="77777777" w:rsidR="006C1E2C" w:rsidRPr="005A40AE" w:rsidRDefault="006C1E2C" w:rsidP="006C1E2C">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9C8E66" w14:textId="77777777" w:rsidR="006C1E2C" w:rsidRPr="005A40AE" w:rsidRDefault="006C1E2C" w:rsidP="006C1E2C">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30FB261" w14:textId="77777777" w:rsidR="006C1E2C" w:rsidRPr="005A40AE" w:rsidRDefault="006C1E2C" w:rsidP="006C1E2C">
            <w:pPr>
              <w:pStyle w:val="TAH"/>
            </w:pPr>
            <w:r w:rsidRPr="005A40AE">
              <w:rPr>
                <w:rFonts w:ascii="Arial Bold" w:hAnsi="Arial Bold"/>
              </w:rPr>
              <w:t>T2</w:t>
            </w:r>
          </w:p>
        </w:tc>
      </w:tr>
      <w:tr w:rsidR="006C1E2C" w:rsidRPr="005A40AE" w14:paraId="14979027" w14:textId="77777777" w:rsidTr="006C1E2C">
        <w:trPr>
          <w:trHeight w:val="207"/>
          <w:jc w:val="center"/>
        </w:trPr>
        <w:tc>
          <w:tcPr>
            <w:tcW w:w="2874" w:type="dxa"/>
            <w:tcBorders>
              <w:left w:val="single" w:sz="4" w:space="0" w:color="auto"/>
              <w:right w:val="single" w:sz="4" w:space="0" w:color="auto"/>
            </w:tcBorders>
            <w:vAlign w:val="center"/>
          </w:tcPr>
          <w:p w14:paraId="6A9ACD2F" w14:textId="77777777" w:rsidR="006C1E2C" w:rsidRPr="005A40AE" w:rsidRDefault="006C1E2C" w:rsidP="006C1E2C">
            <w:pPr>
              <w:pStyle w:val="TAL"/>
            </w:pPr>
            <w:r w:rsidRPr="005A40AE">
              <w:t>Lowest reported value (SSB#1)</w:t>
            </w:r>
          </w:p>
        </w:tc>
        <w:tc>
          <w:tcPr>
            <w:tcW w:w="1134" w:type="dxa"/>
            <w:tcBorders>
              <w:left w:val="single" w:sz="4" w:space="0" w:color="auto"/>
              <w:right w:val="single" w:sz="4" w:space="0" w:color="auto"/>
            </w:tcBorders>
            <w:vAlign w:val="center"/>
          </w:tcPr>
          <w:p w14:paraId="4FBE7E6E" w14:textId="77777777" w:rsidR="006C1E2C" w:rsidRPr="005A40AE" w:rsidRDefault="006C1E2C" w:rsidP="006C1E2C">
            <w:pPr>
              <w:pStyle w:val="TAC"/>
            </w:pPr>
            <w:r w:rsidRPr="005A40AE">
              <w:t>-</w:t>
            </w:r>
          </w:p>
        </w:tc>
        <w:tc>
          <w:tcPr>
            <w:tcW w:w="1134" w:type="dxa"/>
            <w:tcBorders>
              <w:left w:val="single" w:sz="4" w:space="0" w:color="auto"/>
              <w:right w:val="single" w:sz="4" w:space="0" w:color="auto"/>
            </w:tcBorders>
            <w:vAlign w:val="center"/>
          </w:tcPr>
          <w:p w14:paraId="5A05338D" w14:textId="77777777" w:rsidR="006C1E2C" w:rsidRPr="005A40AE" w:rsidRDefault="006C1E2C" w:rsidP="006C1E2C">
            <w:pPr>
              <w:pStyle w:val="TAC"/>
            </w:pPr>
            <w:r w:rsidRPr="005A40AE">
              <w:t>58</w:t>
            </w:r>
          </w:p>
        </w:tc>
      </w:tr>
      <w:tr w:rsidR="006C1E2C" w:rsidRPr="005A40AE" w14:paraId="0D781723" w14:textId="77777777" w:rsidTr="006C1E2C">
        <w:trPr>
          <w:trHeight w:val="207"/>
          <w:jc w:val="center"/>
        </w:trPr>
        <w:tc>
          <w:tcPr>
            <w:tcW w:w="2874" w:type="dxa"/>
            <w:tcBorders>
              <w:left w:val="single" w:sz="4" w:space="0" w:color="auto"/>
              <w:right w:val="single" w:sz="4" w:space="0" w:color="auto"/>
            </w:tcBorders>
            <w:vAlign w:val="center"/>
          </w:tcPr>
          <w:p w14:paraId="1581D92D" w14:textId="77777777" w:rsidR="006C1E2C" w:rsidRPr="005A40AE" w:rsidRDefault="006C1E2C" w:rsidP="006C1E2C">
            <w:pPr>
              <w:pStyle w:val="TAL"/>
            </w:pPr>
            <w:r w:rsidRPr="005A40AE">
              <w:t>Highest reported value (SSB#1)</w:t>
            </w:r>
          </w:p>
        </w:tc>
        <w:tc>
          <w:tcPr>
            <w:tcW w:w="1134" w:type="dxa"/>
            <w:tcBorders>
              <w:left w:val="single" w:sz="4" w:space="0" w:color="auto"/>
              <w:right w:val="single" w:sz="4" w:space="0" w:color="auto"/>
            </w:tcBorders>
            <w:vAlign w:val="center"/>
          </w:tcPr>
          <w:p w14:paraId="31753EE2" w14:textId="77777777" w:rsidR="006C1E2C" w:rsidRPr="005A40AE" w:rsidRDefault="006C1E2C" w:rsidP="006C1E2C">
            <w:pPr>
              <w:pStyle w:val="TAC"/>
            </w:pPr>
            <w:r w:rsidRPr="005A40AE">
              <w:t>-</w:t>
            </w:r>
          </w:p>
        </w:tc>
        <w:tc>
          <w:tcPr>
            <w:tcW w:w="1134" w:type="dxa"/>
            <w:tcBorders>
              <w:left w:val="single" w:sz="4" w:space="0" w:color="auto"/>
              <w:right w:val="single" w:sz="4" w:space="0" w:color="auto"/>
            </w:tcBorders>
            <w:vAlign w:val="center"/>
          </w:tcPr>
          <w:p w14:paraId="79FA2C08" w14:textId="77777777" w:rsidR="006C1E2C" w:rsidRPr="005A40AE" w:rsidRDefault="006C1E2C" w:rsidP="006C1E2C">
            <w:pPr>
              <w:pStyle w:val="TAC"/>
            </w:pPr>
            <w:r w:rsidRPr="005A40AE">
              <w:t>78</w:t>
            </w:r>
          </w:p>
        </w:tc>
      </w:tr>
    </w:tbl>
    <w:p w14:paraId="531C404D" w14:textId="77777777" w:rsidR="006C1E2C" w:rsidRPr="005A40AE" w:rsidRDefault="006C1E2C" w:rsidP="006C1E2C">
      <w:pPr>
        <w:pStyle w:val="TH"/>
      </w:pPr>
    </w:p>
    <w:p w14:paraId="7DDBB8B7" w14:textId="77777777" w:rsidR="006C1E2C" w:rsidRPr="005A40AE" w:rsidRDefault="006C1E2C" w:rsidP="006C1E2C">
      <w:pPr>
        <w:pStyle w:val="TH"/>
      </w:pPr>
      <w:r w:rsidRPr="005A40AE">
        <w:t xml:space="preserve">Table </w:t>
      </w:r>
      <w:r w:rsidRPr="005A40AE">
        <w:rPr>
          <w:lang w:eastAsia="sv-SE"/>
        </w:rPr>
        <w:t>4.6.4.1.5</w:t>
      </w:r>
      <w:r w:rsidRPr="005A40AE">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C1E2C" w:rsidRPr="005A40AE" w14:paraId="4921BD39" w14:textId="77777777" w:rsidTr="006C1E2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714A3026" w14:textId="77777777" w:rsidR="006C1E2C" w:rsidRPr="005A40AE" w:rsidRDefault="006C1E2C" w:rsidP="006C1E2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62622C2" w14:textId="77777777" w:rsidR="006C1E2C" w:rsidRPr="005A40AE" w:rsidRDefault="006C1E2C" w:rsidP="006C1E2C">
            <w:pPr>
              <w:pStyle w:val="TAH"/>
            </w:pPr>
            <w:r w:rsidRPr="005A40AE">
              <w:t>T1</w:t>
            </w:r>
          </w:p>
        </w:tc>
        <w:tc>
          <w:tcPr>
            <w:tcW w:w="1134" w:type="dxa"/>
            <w:tcBorders>
              <w:top w:val="single" w:sz="4" w:space="0" w:color="auto"/>
              <w:left w:val="single" w:sz="4" w:space="0" w:color="auto"/>
              <w:bottom w:val="single" w:sz="4" w:space="0" w:color="auto"/>
              <w:right w:val="single" w:sz="4" w:space="0" w:color="auto"/>
            </w:tcBorders>
            <w:vAlign w:val="center"/>
          </w:tcPr>
          <w:p w14:paraId="4010372E" w14:textId="77777777" w:rsidR="006C1E2C" w:rsidRPr="005A40AE" w:rsidRDefault="006C1E2C" w:rsidP="006C1E2C">
            <w:pPr>
              <w:pStyle w:val="TAH"/>
            </w:pPr>
            <w:r w:rsidRPr="005A40AE">
              <w:t>T2</w:t>
            </w:r>
          </w:p>
        </w:tc>
      </w:tr>
      <w:tr w:rsidR="006C1E2C" w:rsidRPr="005A40AE" w14:paraId="5B6DBEF7" w14:textId="77777777" w:rsidTr="006C1E2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E65018F" w14:textId="77777777" w:rsidR="006C1E2C" w:rsidRPr="005A40AE" w:rsidRDefault="006C1E2C" w:rsidP="006C1E2C">
            <w:pPr>
              <w:pStyle w:val="TAL"/>
            </w:pPr>
            <w:r w:rsidRPr="005A40A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3F99A38" w14:textId="77777777" w:rsidR="006C1E2C" w:rsidRPr="005A40AE" w:rsidRDefault="006C1E2C" w:rsidP="006C1E2C">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499E5D4A" w14:textId="77777777" w:rsidR="006C1E2C" w:rsidRPr="005A40AE" w:rsidRDefault="006C1E2C" w:rsidP="006C1E2C">
            <w:pPr>
              <w:pStyle w:val="TAC"/>
            </w:pPr>
            <w:r w:rsidRPr="005A40AE">
              <w:t>0</w:t>
            </w:r>
          </w:p>
        </w:tc>
      </w:tr>
      <w:tr w:rsidR="006C1E2C" w:rsidRPr="005A40AE" w14:paraId="263D41B7" w14:textId="77777777" w:rsidTr="006C1E2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43F6D4" w14:textId="77777777" w:rsidR="006C1E2C" w:rsidRPr="005A40AE" w:rsidRDefault="006C1E2C" w:rsidP="006C1E2C">
            <w:pPr>
              <w:pStyle w:val="TAL"/>
            </w:pPr>
            <w:r w:rsidRPr="005A40A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660E879" w14:textId="77777777" w:rsidR="006C1E2C" w:rsidRPr="005A40AE" w:rsidRDefault="006C1E2C" w:rsidP="006C1E2C">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7EC35267" w14:textId="77777777" w:rsidR="006C1E2C" w:rsidRPr="005A40AE" w:rsidRDefault="006C1E2C" w:rsidP="006C1E2C">
            <w:pPr>
              <w:pStyle w:val="TAC"/>
            </w:pPr>
            <w:r w:rsidRPr="005A40AE">
              <w:t>3</w:t>
            </w:r>
          </w:p>
        </w:tc>
      </w:tr>
    </w:tbl>
    <w:p w14:paraId="170ECC8B" w14:textId="77777777" w:rsidR="006C1E2C" w:rsidRPr="005A40AE" w:rsidRDefault="006C1E2C" w:rsidP="006C1E2C">
      <w:pPr>
        <w:rPr>
          <w:lang w:eastAsia="sv-SE"/>
        </w:rPr>
      </w:pPr>
    </w:p>
    <w:p w14:paraId="2DC9B9C7" w14:textId="77777777" w:rsidR="006C1E2C" w:rsidRPr="002837D7" w:rsidRDefault="006C1E2C" w:rsidP="006C1E2C">
      <w:pPr>
        <w:rPr>
          <w:rFonts w:cs="v4.2.0"/>
        </w:rPr>
      </w:pPr>
      <w:r w:rsidRPr="002837D7">
        <w:rPr>
          <w:rFonts w:cs="v4.2.0"/>
        </w:rPr>
        <w:t>The rate of correct events observed during repeated tests shall be at least 90% with a confidence level of 95%.</w:t>
      </w:r>
    </w:p>
    <w:p w14:paraId="2EE8D37F" w14:textId="77777777" w:rsidR="006C1E2C" w:rsidRPr="002837D7" w:rsidRDefault="006C1E2C" w:rsidP="006C1E2C">
      <w:pPr>
        <w:pStyle w:val="NO"/>
        <w:rPr>
          <w:rFonts w:eastAsia="Malgun Gothic"/>
        </w:rPr>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61C1350E" w14:textId="246BB0C5" w:rsidR="009B376A" w:rsidRDefault="009B376A" w:rsidP="009B376A"/>
    <w:p w14:paraId="7722E6A4" w14:textId="77777777" w:rsidR="00BA6BE2" w:rsidRDefault="00BA6BE2" w:rsidP="00BA6BE2">
      <w:pPr>
        <w:pStyle w:val="2"/>
        <w:rPr>
          <w:noProof/>
          <w:color w:val="FF0000"/>
          <w:lang w:eastAsia="ja-JP"/>
        </w:rPr>
      </w:pPr>
      <w:r w:rsidRPr="001D1B3F">
        <w:rPr>
          <w:rFonts w:hint="eastAsia"/>
          <w:noProof/>
          <w:color w:val="FF0000"/>
          <w:lang w:eastAsia="ja-JP"/>
        </w:rPr>
        <w:t>&lt;&lt;Unchaged sections skipped&gt;&gt;</w:t>
      </w:r>
    </w:p>
    <w:p w14:paraId="7C0568AD" w14:textId="77777777" w:rsidR="00BA6BE2" w:rsidRDefault="00BA6BE2" w:rsidP="00BA6BE2">
      <w:pPr>
        <w:pStyle w:val="4"/>
        <w:ind w:left="800"/>
        <w:rPr>
          <w:snapToGrid w:val="0"/>
        </w:rPr>
      </w:pPr>
      <w:r>
        <w:rPr>
          <w:lang w:eastAsia="sv-SE"/>
        </w:rPr>
        <w:t>6.6.4.1</w:t>
      </w:r>
      <w:r>
        <w:rPr>
          <w:lang w:eastAsia="sv-SE"/>
        </w:rPr>
        <w:tab/>
      </w:r>
      <w:r>
        <w:rPr>
          <w:snapToGrid w:val="0"/>
        </w:rPr>
        <w:t>NR SA FR1 SSB-based L1-RSRP measurement in non-DRX</w:t>
      </w:r>
    </w:p>
    <w:p w14:paraId="768DB499" w14:textId="77777777" w:rsidR="00BA6BE2" w:rsidRDefault="00BA6BE2" w:rsidP="00BA6BE2">
      <w:pPr>
        <w:pStyle w:val="H6"/>
      </w:pPr>
      <w:r>
        <w:t>6.6.4.1.1</w:t>
      </w:r>
      <w:r>
        <w:tab/>
        <w:t>Test purpose</w:t>
      </w:r>
    </w:p>
    <w:p w14:paraId="3556463F" w14:textId="77777777" w:rsidR="00BA6BE2" w:rsidRDefault="00BA6BE2" w:rsidP="00BA6BE2">
      <w:pPr>
        <w:rPr>
          <w:rFonts w:cs="v4.2.0"/>
        </w:rPr>
      </w:pPr>
      <w:r>
        <w:rPr>
          <w:rFonts w:cs="v4.2.0"/>
        </w:rPr>
        <w:t xml:space="preserve">To verify that the UE makes correct reporting of L1-RSRP measurement in non-DRX within L1-RSRP measurement requirements in </w:t>
      </w:r>
      <w:r>
        <w:t xml:space="preserve">TS 38.133 [6] </w:t>
      </w:r>
      <w:r>
        <w:rPr>
          <w:rFonts w:cs="v4.2.0"/>
        </w:rPr>
        <w:t>clause 9.5.4.1.</w:t>
      </w:r>
    </w:p>
    <w:p w14:paraId="49D1B1AF" w14:textId="77777777" w:rsidR="00BA6BE2" w:rsidRDefault="00BA6BE2" w:rsidP="00BA6BE2">
      <w:pPr>
        <w:pStyle w:val="H6"/>
      </w:pPr>
      <w:r>
        <w:t>6.6.4.1.2</w:t>
      </w:r>
      <w:r>
        <w:tab/>
        <w:t>Test applicability</w:t>
      </w:r>
    </w:p>
    <w:p w14:paraId="0C9A5567" w14:textId="77777777" w:rsidR="00BA6BE2" w:rsidRDefault="00BA6BE2" w:rsidP="00BA6BE2">
      <w:pPr>
        <w:rPr>
          <w:lang w:eastAsia="sv-SE"/>
        </w:rPr>
      </w:pPr>
      <w:r>
        <w:rPr>
          <w:lang w:eastAsia="sv-SE"/>
        </w:rPr>
        <w:t xml:space="preserve">This test applies to all types of </w:t>
      </w:r>
      <w:r>
        <w:t>NR UE release 15 and forward.</w:t>
      </w:r>
    </w:p>
    <w:p w14:paraId="17CB0731" w14:textId="77777777" w:rsidR="00BA6BE2" w:rsidRDefault="00BA6BE2" w:rsidP="00BA6BE2">
      <w:pPr>
        <w:pStyle w:val="H6"/>
        <w:rPr>
          <w:lang w:eastAsia="sv-SE"/>
        </w:rPr>
      </w:pPr>
      <w:r>
        <w:rPr>
          <w:lang w:eastAsia="sv-SE"/>
        </w:rPr>
        <w:t>6.6.4.1.3</w:t>
      </w:r>
      <w:r>
        <w:rPr>
          <w:lang w:eastAsia="sv-SE"/>
        </w:rPr>
        <w:tab/>
        <w:t>Minimum conformance requirements</w:t>
      </w:r>
    </w:p>
    <w:p w14:paraId="62DFB42C" w14:textId="77777777" w:rsidR="00BA6BE2" w:rsidRDefault="00BA6BE2" w:rsidP="00BA6BE2">
      <w:pPr>
        <w:rPr>
          <w:lang w:eastAsia="sv-SE"/>
        </w:rPr>
      </w:pPr>
      <w:r>
        <w:rPr>
          <w:lang w:eastAsia="sv-SE"/>
        </w:rPr>
        <w:t xml:space="preserve">The minimum conformance requirements are specified in clause </w:t>
      </w:r>
      <w:r>
        <w:t>6.6.4.0.1.</w:t>
      </w:r>
    </w:p>
    <w:p w14:paraId="3B0FDFDD" w14:textId="77777777" w:rsidR="00BA6BE2" w:rsidRDefault="00BA6BE2" w:rsidP="00BA6BE2">
      <w:pPr>
        <w:rPr>
          <w:lang w:eastAsia="sv-SE"/>
        </w:rPr>
      </w:pPr>
      <w:r>
        <w:rPr>
          <w:lang w:eastAsia="sv-SE"/>
        </w:rPr>
        <w:t>The normative reference for this requirement is TS 38.133 [6] clause A.6.6.4.1.</w:t>
      </w:r>
    </w:p>
    <w:p w14:paraId="6B0BFFFE" w14:textId="77777777" w:rsidR="00BA6BE2" w:rsidRDefault="00BA6BE2" w:rsidP="00BA6BE2">
      <w:pPr>
        <w:pStyle w:val="H6"/>
        <w:rPr>
          <w:lang w:eastAsia="sv-SE"/>
        </w:rPr>
      </w:pPr>
      <w:r>
        <w:rPr>
          <w:lang w:eastAsia="sv-SE"/>
        </w:rPr>
        <w:t>6.6.4.1.4</w:t>
      </w:r>
      <w:r>
        <w:rPr>
          <w:lang w:eastAsia="sv-SE"/>
        </w:rPr>
        <w:tab/>
        <w:t>Test description</w:t>
      </w:r>
    </w:p>
    <w:p w14:paraId="4668A3E4" w14:textId="77777777" w:rsidR="00BA6BE2" w:rsidRDefault="00BA6BE2" w:rsidP="00BA6BE2">
      <w:pPr>
        <w:pStyle w:val="H6"/>
        <w:rPr>
          <w:lang w:eastAsia="sv-SE"/>
        </w:rPr>
      </w:pPr>
      <w:r>
        <w:rPr>
          <w:lang w:eastAsia="sv-SE"/>
        </w:rPr>
        <w:t>6.6.4.1.4.1</w:t>
      </w:r>
      <w:r>
        <w:rPr>
          <w:lang w:eastAsia="sv-SE"/>
        </w:rPr>
        <w:tab/>
        <w:t>Initial conditions</w:t>
      </w:r>
    </w:p>
    <w:p w14:paraId="37643BF8" w14:textId="77777777" w:rsidR="00BA6BE2" w:rsidRDefault="00BA6BE2" w:rsidP="00BA6BE2">
      <w:pPr>
        <w:rPr>
          <w:lang w:eastAsia="sv-SE"/>
        </w:rPr>
      </w:pPr>
      <w:r>
        <w:rPr>
          <w:lang w:eastAsia="sv-SE"/>
        </w:rPr>
        <w:t>This test shall be tested using any of the test configurations in Table 6.6.4.1.4.1-1. Configure the test equipment and the DUT according to the parameters in Table 6.6.4.1.4.1-2. Test environment parameters are given in Table 6.6.4.1.4.1-3.</w:t>
      </w:r>
    </w:p>
    <w:p w14:paraId="1B5D6047" w14:textId="77777777" w:rsidR="00BA6BE2" w:rsidRDefault="00BA6BE2" w:rsidP="00BA6BE2">
      <w:pPr>
        <w:pStyle w:val="TH"/>
      </w:pPr>
      <w:r>
        <w:lastRenderedPageBreak/>
        <w:t xml:space="preserve">Table 6.6.4.1.4.1-1: NR </w:t>
      </w:r>
      <w:r>
        <w:rPr>
          <w:lang w:eastAsia="sv-SE"/>
        </w:rPr>
        <w:t xml:space="preserve">SA </w:t>
      </w:r>
      <w:r>
        <w:rPr>
          <w:snapToGrid w:val="0"/>
        </w:rPr>
        <w:t xml:space="preserve">SSB based L1-RSRP measurement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6BE2" w14:paraId="1A8E2FC8"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68434CB2" w14:textId="77777777" w:rsidR="00BA6BE2" w:rsidRDefault="00BA6BE2">
            <w:pPr>
              <w:pStyle w:val="TAH"/>
              <w:spacing w:line="254" w:lineRule="auto"/>
            </w:pPr>
            <w:r>
              <w:t>Test Case ID</w:t>
            </w:r>
          </w:p>
        </w:tc>
        <w:tc>
          <w:tcPr>
            <w:tcW w:w="7298" w:type="dxa"/>
            <w:tcBorders>
              <w:top w:val="single" w:sz="4" w:space="0" w:color="auto"/>
              <w:left w:val="single" w:sz="4" w:space="0" w:color="auto"/>
              <w:bottom w:val="single" w:sz="4" w:space="0" w:color="auto"/>
              <w:right w:val="single" w:sz="4" w:space="0" w:color="auto"/>
            </w:tcBorders>
            <w:hideMark/>
          </w:tcPr>
          <w:p w14:paraId="78E23EBF" w14:textId="77777777" w:rsidR="00BA6BE2" w:rsidRDefault="00BA6BE2">
            <w:pPr>
              <w:pStyle w:val="TAH"/>
              <w:spacing w:line="254" w:lineRule="auto"/>
            </w:pPr>
            <w:r>
              <w:t>Description</w:t>
            </w:r>
          </w:p>
        </w:tc>
      </w:tr>
      <w:tr w:rsidR="00BA6BE2" w14:paraId="2697F505"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5BCBD203" w14:textId="77777777" w:rsidR="00BA6BE2" w:rsidRDefault="00BA6BE2">
            <w:pPr>
              <w:pStyle w:val="TAC"/>
              <w:spacing w:line="254" w:lineRule="auto"/>
              <w:jc w:val="left"/>
            </w:pPr>
            <w:r>
              <w:t>6.6.4.1-1</w:t>
            </w:r>
          </w:p>
        </w:tc>
        <w:tc>
          <w:tcPr>
            <w:tcW w:w="7298" w:type="dxa"/>
            <w:tcBorders>
              <w:top w:val="single" w:sz="4" w:space="0" w:color="auto"/>
              <w:left w:val="single" w:sz="4" w:space="0" w:color="auto"/>
              <w:bottom w:val="single" w:sz="4" w:space="0" w:color="auto"/>
              <w:right w:val="single" w:sz="4" w:space="0" w:color="auto"/>
            </w:tcBorders>
            <w:hideMark/>
          </w:tcPr>
          <w:p w14:paraId="3544AC6F" w14:textId="77777777" w:rsidR="00BA6BE2" w:rsidRDefault="00BA6BE2">
            <w:pPr>
              <w:pStyle w:val="TAC"/>
              <w:spacing w:line="254" w:lineRule="auto"/>
              <w:jc w:val="left"/>
            </w:pPr>
            <w:r>
              <w:t>NR 15 kHz SSB SCS, 10 MHz bandwidth, FDD duplex mode</w:t>
            </w:r>
          </w:p>
        </w:tc>
      </w:tr>
      <w:tr w:rsidR="00BA6BE2" w14:paraId="491EBBE7"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2E9F7A5D" w14:textId="77777777" w:rsidR="00BA6BE2" w:rsidRDefault="00BA6BE2">
            <w:pPr>
              <w:pStyle w:val="TAC"/>
              <w:spacing w:line="254" w:lineRule="auto"/>
              <w:jc w:val="left"/>
            </w:pPr>
            <w:r>
              <w:t>6.6.4.1-2</w:t>
            </w:r>
          </w:p>
        </w:tc>
        <w:tc>
          <w:tcPr>
            <w:tcW w:w="7298" w:type="dxa"/>
            <w:tcBorders>
              <w:top w:val="single" w:sz="4" w:space="0" w:color="auto"/>
              <w:left w:val="single" w:sz="4" w:space="0" w:color="auto"/>
              <w:bottom w:val="single" w:sz="4" w:space="0" w:color="auto"/>
              <w:right w:val="single" w:sz="4" w:space="0" w:color="auto"/>
            </w:tcBorders>
            <w:hideMark/>
          </w:tcPr>
          <w:p w14:paraId="37260872" w14:textId="77777777" w:rsidR="00BA6BE2" w:rsidRDefault="00BA6BE2">
            <w:pPr>
              <w:pStyle w:val="TAC"/>
              <w:spacing w:line="254" w:lineRule="auto"/>
              <w:jc w:val="left"/>
            </w:pPr>
            <w:r>
              <w:t>NR 15 kHz SSB SCS, 10 MHz bandwidth, TDD duplex mode</w:t>
            </w:r>
          </w:p>
        </w:tc>
      </w:tr>
      <w:tr w:rsidR="00BA6BE2" w14:paraId="1EB6DDDD"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3B1B797D" w14:textId="77777777" w:rsidR="00BA6BE2" w:rsidRDefault="00BA6BE2">
            <w:pPr>
              <w:pStyle w:val="TAC"/>
              <w:spacing w:line="254" w:lineRule="auto"/>
              <w:jc w:val="left"/>
            </w:pPr>
            <w:r>
              <w:t>6.6.4.1-3</w:t>
            </w:r>
          </w:p>
        </w:tc>
        <w:tc>
          <w:tcPr>
            <w:tcW w:w="7298" w:type="dxa"/>
            <w:tcBorders>
              <w:top w:val="single" w:sz="4" w:space="0" w:color="auto"/>
              <w:left w:val="single" w:sz="4" w:space="0" w:color="auto"/>
              <w:bottom w:val="single" w:sz="4" w:space="0" w:color="auto"/>
              <w:right w:val="single" w:sz="4" w:space="0" w:color="auto"/>
            </w:tcBorders>
            <w:hideMark/>
          </w:tcPr>
          <w:p w14:paraId="281091D2" w14:textId="77777777" w:rsidR="00BA6BE2" w:rsidRDefault="00BA6BE2">
            <w:pPr>
              <w:pStyle w:val="TAC"/>
              <w:spacing w:line="254" w:lineRule="auto"/>
              <w:jc w:val="left"/>
            </w:pPr>
            <w:r>
              <w:t>NR 30 kHz SSB SCS, 40 MHz bandwidth, TDD duplex mode</w:t>
            </w:r>
          </w:p>
        </w:tc>
      </w:tr>
      <w:tr w:rsidR="00BA6BE2" w14:paraId="4A5D9354" w14:textId="77777777" w:rsidTr="00BA6BE2">
        <w:tc>
          <w:tcPr>
            <w:tcW w:w="9629" w:type="dxa"/>
            <w:gridSpan w:val="2"/>
            <w:tcBorders>
              <w:top w:val="single" w:sz="4" w:space="0" w:color="auto"/>
              <w:left w:val="single" w:sz="4" w:space="0" w:color="auto"/>
              <w:bottom w:val="single" w:sz="4" w:space="0" w:color="auto"/>
              <w:right w:val="single" w:sz="4" w:space="0" w:color="auto"/>
            </w:tcBorders>
            <w:hideMark/>
          </w:tcPr>
          <w:p w14:paraId="686A2014" w14:textId="77777777" w:rsidR="00BA6BE2" w:rsidRDefault="00BA6BE2">
            <w:pPr>
              <w:pStyle w:val="TAN"/>
              <w:spacing w:line="254" w:lineRule="auto"/>
            </w:pPr>
            <w:r>
              <w:t>Note:</w:t>
            </w:r>
            <w:r>
              <w:tab/>
              <w:t>The UE is only required to be tested in one of the supported test configurations</w:t>
            </w:r>
          </w:p>
        </w:tc>
      </w:tr>
    </w:tbl>
    <w:p w14:paraId="02E9E538" w14:textId="77777777" w:rsidR="00BA6BE2" w:rsidRDefault="00BA6BE2" w:rsidP="00BA6BE2">
      <w:pPr>
        <w:rPr>
          <w:rFonts w:eastAsia="Times New Roman"/>
        </w:rPr>
      </w:pPr>
    </w:p>
    <w:p w14:paraId="620B57CE" w14:textId="77777777" w:rsidR="00BA6BE2" w:rsidRDefault="00BA6BE2" w:rsidP="00BA6BE2">
      <w:pPr>
        <w:pStyle w:val="TH"/>
      </w:pPr>
      <w:r>
        <w:rPr>
          <w:rFonts w:cs="v4.2.0"/>
        </w:rPr>
        <w:t xml:space="preserve">Table </w:t>
      </w:r>
      <w:r>
        <w:rPr>
          <w:lang w:eastAsia="sv-SE"/>
        </w:rPr>
        <w:t>6.6.4.1.4.1-2</w:t>
      </w:r>
      <w:r>
        <w:rPr>
          <w:rFonts w:cs="v4.2.0"/>
        </w:rPr>
        <w:t xml:space="preserve">: General test parameters for NR </w:t>
      </w:r>
      <w:r>
        <w:rPr>
          <w:lang w:eastAsia="sv-SE"/>
        </w:rPr>
        <w:t xml:space="preserve">SA </w:t>
      </w:r>
      <w:r>
        <w:rPr>
          <w:snapToGrid w:val="0"/>
        </w:rPr>
        <w:t>SSB based L1-RSRP measurement</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BA6BE2" w14:paraId="406D0AF5"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345819" w14:textId="77777777" w:rsidR="00BA6BE2" w:rsidRDefault="00BA6BE2">
            <w:pPr>
              <w:pStyle w:val="TAH"/>
              <w:spacing w:line="254"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494E5" w14:textId="77777777" w:rsidR="00BA6BE2" w:rsidRDefault="00BA6BE2">
            <w:pPr>
              <w:pStyle w:val="TAH"/>
              <w:spacing w:line="254"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70D88E" w14:textId="77777777" w:rsidR="00BA6BE2" w:rsidRDefault="00BA6BE2">
            <w:pPr>
              <w:pStyle w:val="TAH"/>
              <w:spacing w:line="254"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307E60" w14:textId="77777777" w:rsidR="00BA6BE2" w:rsidRDefault="00BA6BE2">
            <w:pPr>
              <w:pStyle w:val="TAH"/>
              <w:spacing w:line="254" w:lineRule="auto"/>
            </w:pPr>
            <w:r>
              <w:t>Value</w:t>
            </w:r>
          </w:p>
        </w:tc>
      </w:tr>
      <w:tr w:rsidR="00BA6BE2" w14:paraId="7B989C34"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4A29ED" w14:textId="77777777" w:rsidR="00BA6BE2" w:rsidRDefault="00BA6BE2">
            <w:pPr>
              <w:keepNext/>
              <w:keepLines/>
              <w:spacing w:after="0" w:line="254" w:lineRule="auto"/>
              <w:rPr>
                <w:rFonts w:ascii="Arial" w:hAnsi="Arial" w:cs="Arial"/>
                <w:sz w:val="18"/>
              </w:rPr>
            </w:pPr>
            <w:r>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374987"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0CB77A"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E7B1B1" w14:textId="77777777" w:rsidR="00BA6BE2" w:rsidRDefault="00BA6BE2">
            <w:pPr>
              <w:keepNext/>
              <w:keepLines/>
              <w:spacing w:after="0" w:line="254" w:lineRule="auto"/>
              <w:jc w:val="center"/>
              <w:rPr>
                <w:rFonts w:ascii="Arial" w:hAnsi="Arial" w:cs="Arial"/>
                <w:sz w:val="18"/>
              </w:rPr>
            </w:pPr>
            <w:r>
              <w:rPr>
                <w:rFonts w:ascii="Arial" w:hAnsi="Arial" w:cs="Arial"/>
                <w:sz w:val="18"/>
              </w:rPr>
              <w:t>freq1</w:t>
            </w:r>
          </w:p>
        </w:tc>
      </w:tr>
      <w:tr w:rsidR="00BA6BE2" w14:paraId="510B9E7B" w14:textId="77777777" w:rsidTr="00BA6BE2">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8AD6CFB" w14:textId="77777777" w:rsidR="00BA6BE2" w:rsidRDefault="00BA6BE2">
            <w:pPr>
              <w:keepNext/>
              <w:keepLines/>
              <w:spacing w:after="0" w:line="254" w:lineRule="auto"/>
              <w:rPr>
                <w:rFonts w:ascii="Arial" w:hAnsi="Arial" w:cs="Arial"/>
                <w:sz w:val="18"/>
              </w:rPr>
            </w:pPr>
            <w:r>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A96DA"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2B9EF7B"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2503B2" w14:textId="77777777" w:rsidR="00BA6BE2" w:rsidRDefault="00BA6BE2">
            <w:pPr>
              <w:keepNext/>
              <w:keepLines/>
              <w:spacing w:after="0" w:line="254" w:lineRule="auto"/>
              <w:jc w:val="center"/>
              <w:rPr>
                <w:rFonts w:ascii="Arial" w:hAnsi="Arial" w:cs="Arial"/>
                <w:sz w:val="18"/>
              </w:rPr>
            </w:pPr>
            <w:r>
              <w:rPr>
                <w:rFonts w:ascii="Arial" w:hAnsi="Arial" w:cs="Arial"/>
                <w:sz w:val="18"/>
              </w:rPr>
              <w:t>FDD</w:t>
            </w:r>
          </w:p>
        </w:tc>
      </w:tr>
      <w:tr w:rsidR="00BA6BE2" w14:paraId="5B892D7F"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5CBA4DB"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804D09"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182630"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7DEA0F" w14:textId="77777777" w:rsidR="00BA6BE2" w:rsidRDefault="00BA6BE2">
            <w:pPr>
              <w:keepNext/>
              <w:keepLines/>
              <w:spacing w:after="0" w:line="254" w:lineRule="auto"/>
              <w:jc w:val="center"/>
              <w:rPr>
                <w:rFonts w:ascii="Arial" w:hAnsi="Arial" w:cs="Arial"/>
                <w:sz w:val="18"/>
              </w:rPr>
            </w:pPr>
            <w:r>
              <w:rPr>
                <w:rFonts w:ascii="Arial" w:hAnsi="Arial" w:cs="Arial"/>
                <w:sz w:val="18"/>
              </w:rPr>
              <w:t>TDD</w:t>
            </w:r>
          </w:p>
        </w:tc>
      </w:tr>
      <w:tr w:rsidR="00BA6BE2" w14:paraId="5AB212C7"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8A33821"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AD1F68"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AB551"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2ACAC7" w14:textId="77777777" w:rsidR="00BA6BE2" w:rsidRDefault="00BA6BE2">
            <w:pPr>
              <w:keepNext/>
              <w:keepLines/>
              <w:spacing w:after="0" w:line="254" w:lineRule="auto"/>
              <w:jc w:val="center"/>
              <w:rPr>
                <w:rFonts w:ascii="Arial" w:hAnsi="Arial" w:cs="Arial"/>
                <w:sz w:val="18"/>
              </w:rPr>
            </w:pPr>
            <w:r>
              <w:rPr>
                <w:rFonts w:ascii="Arial" w:hAnsi="Arial" w:cs="Arial"/>
                <w:sz w:val="18"/>
              </w:rPr>
              <w:t>TDD</w:t>
            </w:r>
          </w:p>
        </w:tc>
      </w:tr>
      <w:tr w:rsidR="00BA6BE2" w14:paraId="4ABAA092" w14:textId="77777777" w:rsidTr="00BA6BE2">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873800" w14:textId="77777777" w:rsidR="00BA6BE2" w:rsidRDefault="00BA6BE2">
            <w:pPr>
              <w:keepNext/>
              <w:keepLines/>
              <w:spacing w:after="0" w:line="254" w:lineRule="auto"/>
              <w:rPr>
                <w:rFonts w:ascii="Arial" w:hAnsi="Arial" w:cs="Arial"/>
                <w:sz w:val="18"/>
              </w:rPr>
            </w:pPr>
            <w:r>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C64CA"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1337EE9"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988F34" w14:textId="77777777" w:rsidR="00BA6BE2" w:rsidRDefault="00BA6BE2">
            <w:pPr>
              <w:keepNext/>
              <w:keepLines/>
              <w:spacing w:after="0" w:line="254" w:lineRule="auto"/>
              <w:jc w:val="center"/>
              <w:rPr>
                <w:rFonts w:ascii="Arial" w:hAnsi="Arial" w:cs="Arial"/>
                <w:sz w:val="18"/>
              </w:rPr>
            </w:pPr>
            <w:r>
              <w:rPr>
                <w:rFonts w:ascii="Arial" w:hAnsi="Arial" w:cs="Arial"/>
                <w:sz w:val="18"/>
              </w:rPr>
              <w:t>N/A</w:t>
            </w:r>
          </w:p>
        </w:tc>
      </w:tr>
      <w:tr w:rsidR="00BA6BE2" w14:paraId="15684F54"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AEE36B"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576CAA"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F0AC12"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060130" w14:textId="77777777" w:rsidR="00BA6BE2" w:rsidRDefault="00BA6BE2">
            <w:pPr>
              <w:keepNext/>
              <w:keepLines/>
              <w:spacing w:after="0" w:line="254" w:lineRule="auto"/>
              <w:jc w:val="center"/>
              <w:rPr>
                <w:rFonts w:ascii="Arial" w:hAnsi="Arial" w:cs="Arial"/>
                <w:sz w:val="18"/>
              </w:rPr>
            </w:pPr>
            <w:r>
              <w:rPr>
                <w:rFonts w:ascii="Arial" w:hAnsi="Arial" w:cs="Arial"/>
                <w:sz w:val="18"/>
              </w:rPr>
              <w:t>TDDConf.1.1</w:t>
            </w:r>
          </w:p>
        </w:tc>
      </w:tr>
      <w:tr w:rsidR="00BA6BE2" w14:paraId="15D87AC4"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B80887"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2C1A07"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F6977"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ADDBDC" w14:textId="77777777" w:rsidR="00BA6BE2" w:rsidRDefault="00BA6BE2">
            <w:pPr>
              <w:keepNext/>
              <w:keepLines/>
              <w:spacing w:after="0" w:line="254" w:lineRule="auto"/>
              <w:jc w:val="center"/>
              <w:rPr>
                <w:rFonts w:ascii="Arial" w:hAnsi="Arial" w:cs="Arial"/>
                <w:sz w:val="18"/>
              </w:rPr>
            </w:pPr>
            <w:r>
              <w:rPr>
                <w:rFonts w:ascii="Arial" w:hAnsi="Arial" w:cs="Arial"/>
                <w:sz w:val="18"/>
              </w:rPr>
              <w:t>TDDConf.2.1</w:t>
            </w:r>
          </w:p>
        </w:tc>
      </w:tr>
      <w:tr w:rsidR="00BA6BE2" w14:paraId="67E36E11" w14:textId="77777777" w:rsidTr="00BA6BE2">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CEA5DA3" w14:textId="77777777" w:rsidR="00BA6BE2" w:rsidRDefault="00BA6BE2">
            <w:pPr>
              <w:keepNext/>
              <w:keepLines/>
              <w:spacing w:after="0" w:line="254" w:lineRule="auto"/>
              <w:rPr>
                <w:rFonts w:ascii="Arial" w:hAnsi="Arial" w:cs="Arial"/>
                <w:sz w:val="18"/>
                <w:vertAlign w:val="subscript"/>
              </w:rPr>
            </w:pPr>
            <w:proofErr w:type="spellStart"/>
            <w:r>
              <w:rPr>
                <w:rFonts w:ascii="Arial" w:hAnsi="Arial" w:cs="Arial"/>
                <w:sz w:val="18"/>
              </w:rPr>
              <w:t>BW</w:t>
            </w:r>
            <w:r>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617050A"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C292DC5" w14:textId="77777777" w:rsidR="00BA6BE2" w:rsidRDefault="00BA6BE2">
            <w:pPr>
              <w:keepNext/>
              <w:keepLines/>
              <w:spacing w:after="0" w:line="254" w:lineRule="auto"/>
              <w:jc w:val="center"/>
              <w:rPr>
                <w:rFonts w:ascii="Arial" w:hAnsi="Arial" w:cs="Arial"/>
                <w:sz w:val="18"/>
              </w:rPr>
            </w:pPr>
            <w:r>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CDAFF0" w14:textId="77777777" w:rsidR="00BA6BE2" w:rsidRDefault="00BA6BE2">
            <w:pPr>
              <w:keepNext/>
              <w:keepLines/>
              <w:spacing w:after="0" w:line="254" w:lineRule="auto"/>
              <w:jc w:val="center"/>
              <w:rPr>
                <w:rFonts w:ascii="Arial" w:hAnsi="Arial" w:cs="Arial"/>
                <w:sz w:val="18"/>
              </w:rPr>
            </w:pPr>
            <w:r>
              <w:rPr>
                <w:rFonts w:ascii="Arial" w:hAnsi="Arial"/>
                <w:sz w:val="18"/>
                <w:szCs w:val="18"/>
              </w:rPr>
              <w:t xml:space="preserve">10: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p>
        </w:tc>
      </w:tr>
      <w:tr w:rsidR="00BA6BE2" w14:paraId="319DB8F3" w14:textId="77777777" w:rsidTr="00BA6BE2">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0260E3" w14:textId="77777777" w:rsidR="00BA6BE2" w:rsidRDefault="00BA6BE2">
            <w:pPr>
              <w:spacing w:after="0"/>
              <w:rPr>
                <w:rFonts w:ascii="Arial" w:eastAsia="Times New Roman"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4BAEB8"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7AA2E9"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C884DC" w14:textId="77777777" w:rsidR="00BA6BE2" w:rsidRDefault="00BA6BE2">
            <w:pPr>
              <w:keepNext/>
              <w:keepLines/>
              <w:spacing w:after="0" w:line="254" w:lineRule="auto"/>
              <w:jc w:val="center"/>
              <w:rPr>
                <w:rFonts w:ascii="Arial" w:hAnsi="Arial" w:cs="Arial"/>
                <w:sz w:val="18"/>
              </w:rPr>
            </w:pPr>
            <w:r>
              <w:rPr>
                <w:rFonts w:ascii="Arial" w:hAnsi="Arial"/>
                <w:sz w:val="18"/>
                <w:szCs w:val="18"/>
              </w:rPr>
              <w:t xml:space="preserve">10: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p>
        </w:tc>
      </w:tr>
      <w:tr w:rsidR="00BA6BE2" w14:paraId="3AE56D67" w14:textId="77777777" w:rsidTr="00BA6BE2">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ACD11A1" w14:textId="77777777" w:rsidR="00BA6BE2" w:rsidRDefault="00BA6BE2">
            <w:pPr>
              <w:spacing w:after="0"/>
              <w:rPr>
                <w:rFonts w:ascii="Arial" w:eastAsia="Times New Roman"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2A0EAC"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1DDBD"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245BE0" w14:textId="77777777" w:rsidR="00BA6BE2" w:rsidRDefault="00BA6BE2">
            <w:pPr>
              <w:keepNext/>
              <w:keepLines/>
              <w:spacing w:after="0" w:line="254" w:lineRule="auto"/>
              <w:jc w:val="center"/>
              <w:rPr>
                <w:rFonts w:ascii="Arial" w:hAnsi="Arial" w:cs="Arial"/>
                <w:sz w:val="18"/>
              </w:rPr>
            </w:pPr>
            <w:r>
              <w:rPr>
                <w:rFonts w:ascii="Arial" w:hAnsi="Arial"/>
                <w:sz w:val="18"/>
                <w:szCs w:val="18"/>
              </w:rPr>
              <w:t xml:space="preserve">40: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106</w:t>
            </w:r>
          </w:p>
        </w:tc>
      </w:tr>
      <w:tr w:rsidR="00BA6BE2" w14:paraId="50B9182A" w14:textId="77777777" w:rsidTr="00BA6BE2">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EA2E346" w14:textId="77777777" w:rsidR="00BA6BE2" w:rsidRDefault="00BA6BE2">
            <w:pPr>
              <w:keepNext/>
              <w:keepLines/>
              <w:spacing w:after="0" w:line="254" w:lineRule="auto"/>
              <w:rPr>
                <w:rFonts w:ascii="Arial" w:hAnsi="Arial" w:cs="Arial"/>
                <w:sz w:val="18"/>
              </w:rPr>
            </w:pPr>
            <w:r>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F59DF1"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EB8F226"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2EA693" w14:textId="77777777" w:rsidR="00BA6BE2" w:rsidRDefault="00BA6BE2">
            <w:pPr>
              <w:keepNext/>
              <w:keepLines/>
              <w:spacing w:after="0" w:line="254" w:lineRule="auto"/>
              <w:jc w:val="center"/>
              <w:rPr>
                <w:rFonts w:ascii="Arial" w:hAnsi="Arial" w:cs="Arial"/>
                <w:sz w:val="18"/>
              </w:rPr>
            </w:pPr>
            <w:r>
              <w:rPr>
                <w:rFonts w:ascii="Arial" w:hAnsi="Arial" w:cs="Arial"/>
                <w:sz w:val="18"/>
              </w:rPr>
              <w:t>SR.1.1 FDD</w:t>
            </w:r>
          </w:p>
        </w:tc>
      </w:tr>
      <w:tr w:rsidR="00BA6BE2" w14:paraId="5699BA4B" w14:textId="77777777" w:rsidTr="00BA6BE2">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7E0D707"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A6043B"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FD195B"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C2B4AA" w14:textId="77777777" w:rsidR="00BA6BE2" w:rsidRDefault="00BA6BE2">
            <w:pPr>
              <w:keepNext/>
              <w:keepLines/>
              <w:spacing w:after="0" w:line="254" w:lineRule="auto"/>
              <w:jc w:val="center"/>
              <w:rPr>
                <w:rFonts w:ascii="Arial" w:hAnsi="Arial" w:cs="Arial"/>
                <w:sz w:val="18"/>
              </w:rPr>
            </w:pPr>
            <w:r>
              <w:rPr>
                <w:rFonts w:ascii="Arial" w:hAnsi="Arial" w:cs="Arial"/>
                <w:sz w:val="18"/>
              </w:rPr>
              <w:t>SR.1.1 TDD</w:t>
            </w:r>
          </w:p>
        </w:tc>
      </w:tr>
      <w:tr w:rsidR="00BA6BE2" w14:paraId="3DDEB248" w14:textId="77777777" w:rsidTr="00BA6BE2">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28CB599"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1F8D11"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73A0E4"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F00AE5" w14:textId="77777777" w:rsidR="00BA6BE2" w:rsidRDefault="00BA6BE2">
            <w:pPr>
              <w:keepNext/>
              <w:keepLines/>
              <w:spacing w:after="0" w:line="254" w:lineRule="auto"/>
              <w:jc w:val="center"/>
              <w:rPr>
                <w:rFonts w:ascii="Arial" w:hAnsi="Arial" w:cs="Arial"/>
                <w:sz w:val="18"/>
              </w:rPr>
            </w:pPr>
            <w:r>
              <w:rPr>
                <w:rFonts w:ascii="Arial" w:hAnsi="Arial" w:cs="Arial"/>
                <w:sz w:val="18"/>
              </w:rPr>
              <w:t>SR.2.1 TDD</w:t>
            </w:r>
          </w:p>
        </w:tc>
      </w:tr>
      <w:tr w:rsidR="00BA6BE2" w14:paraId="300657D0" w14:textId="77777777" w:rsidTr="00BA6BE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36A4BC0" w14:textId="77777777" w:rsidR="00BA6BE2" w:rsidRDefault="00BA6BE2">
            <w:pPr>
              <w:keepNext/>
              <w:keepLines/>
              <w:spacing w:after="0" w:line="254" w:lineRule="auto"/>
              <w:rPr>
                <w:rFonts w:ascii="Arial" w:hAnsi="Arial" w:cs="Arial"/>
                <w:sz w:val="18"/>
              </w:rPr>
            </w:pPr>
            <w:r>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8C530"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FE1A45E"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6B937F" w14:textId="77777777" w:rsidR="00BA6BE2" w:rsidRDefault="00BA6BE2">
            <w:pPr>
              <w:keepNext/>
              <w:keepLines/>
              <w:spacing w:after="0" w:line="254" w:lineRule="auto"/>
              <w:jc w:val="center"/>
              <w:rPr>
                <w:rFonts w:ascii="Arial" w:hAnsi="Arial" w:cs="Arial"/>
                <w:sz w:val="18"/>
              </w:rPr>
            </w:pPr>
            <w:r>
              <w:rPr>
                <w:rFonts w:ascii="Arial" w:hAnsi="Arial" w:cs="Arial"/>
                <w:sz w:val="18"/>
              </w:rPr>
              <w:t xml:space="preserve">CR.1.1 FDD </w:t>
            </w:r>
          </w:p>
        </w:tc>
      </w:tr>
      <w:tr w:rsidR="00BA6BE2" w14:paraId="0A69B34C"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E6396F5"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A33162"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AA6A86"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C55C11" w14:textId="77777777" w:rsidR="00BA6BE2" w:rsidRDefault="00BA6BE2">
            <w:pPr>
              <w:keepNext/>
              <w:keepLines/>
              <w:spacing w:after="0" w:line="254" w:lineRule="auto"/>
              <w:jc w:val="center"/>
              <w:rPr>
                <w:rFonts w:ascii="Arial" w:hAnsi="Arial" w:cs="Arial"/>
                <w:sz w:val="18"/>
              </w:rPr>
            </w:pPr>
            <w:r>
              <w:rPr>
                <w:rFonts w:ascii="Arial" w:hAnsi="Arial" w:cs="Arial"/>
                <w:sz w:val="18"/>
              </w:rPr>
              <w:t>CR.1.1 TDD</w:t>
            </w:r>
          </w:p>
        </w:tc>
      </w:tr>
      <w:tr w:rsidR="00BA6BE2" w14:paraId="067F2B12"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4102A27"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2DCED8"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5028B"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1F72AD" w14:textId="77777777" w:rsidR="00BA6BE2" w:rsidRDefault="00BA6BE2">
            <w:pPr>
              <w:keepNext/>
              <w:keepLines/>
              <w:spacing w:after="0" w:line="254" w:lineRule="auto"/>
              <w:jc w:val="center"/>
              <w:rPr>
                <w:rFonts w:ascii="Arial" w:hAnsi="Arial" w:cs="Arial"/>
                <w:sz w:val="18"/>
              </w:rPr>
            </w:pPr>
            <w:r>
              <w:rPr>
                <w:rFonts w:ascii="Arial" w:hAnsi="Arial" w:cs="Arial"/>
                <w:sz w:val="18"/>
              </w:rPr>
              <w:t>CR.2.1 TDD</w:t>
            </w:r>
          </w:p>
        </w:tc>
      </w:tr>
      <w:tr w:rsidR="00BA6BE2" w14:paraId="5A87ADF5" w14:textId="77777777" w:rsidTr="00BA6BE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7A40B4F" w14:textId="77777777" w:rsidR="00BA6BE2" w:rsidRDefault="00BA6BE2">
            <w:pPr>
              <w:keepNext/>
              <w:keepLines/>
              <w:spacing w:after="0" w:line="254" w:lineRule="auto"/>
              <w:rPr>
                <w:rFonts w:ascii="Arial" w:hAnsi="Arial" w:cs="Arial"/>
                <w:sz w:val="18"/>
              </w:rPr>
            </w:pPr>
            <w:r>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52B143"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E672FD5"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2C5B7" w14:textId="77777777" w:rsidR="00BA6BE2" w:rsidRDefault="00BA6BE2">
            <w:pPr>
              <w:keepNext/>
              <w:keepLines/>
              <w:spacing w:after="0" w:line="254" w:lineRule="auto"/>
              <w:jc w:val="center"/>
              <w:rPr>
                <w:rFonts w:ascii="Arial" w:hAnsi="Arial" w:cs="Arial"/>
                <w:sz w:val="18"/>
              </w:rPr>
            </w:pPr>
            <w:r>
              <w:rPr>
                <w:rFonts w:ascii="Arial" w:hAnsi="Arial" w:cs="Arial"/>
                <w:sz w:val="18"/>
              </w:rPr>
              <w:t xml:space="preserve">CCR.1.1 FDD </w:t>
            </w:r>
          </w:p>
        </w:tc>
      </w:tr>
      <w:tr w:rsidR="00BA6BE2" w14:paraId="7E7A3FA3"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2297DDA"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CDD29D"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159046"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4CB2F6" w14:textId="77777777" w:rsidR="00BA6BE2" w:rsidRDefault="00BA6BE2">
            <w:pPr>
              <w:keepNext/>
              <w:keepLines/>
              <w:spacing w:after="0" w:line="254" w:lineRule="auto"/>
              <w:jc w:val="center"/>
              <w:rPr>
                <w:rFonts w:ascii="Arial" w:hAnsi="Arial" w:cs="Arial"/>
                <w:sz w:val="18"/>
              </w:rPr>
            </w:pPr>
            <w:r>
              <w:rPr>
                <w:rFonts w:ascii="Arial" w:hAnsi="Arial" w:cs="Arial"/>
                <w:sz w:val="18"/>
              </w:rPr>
              <w:t>CCR.1.1 TDD</w:t>
            </w:r>
          </w:p>
        </w:tc>
      </w:tr>
      <w:tr w:rsidR="00BA6BE2" w14:paraId="2EB46964"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2E839DD"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00B19F"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AAEE8A"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8DEC71" w14:textId="77777777" w:rsidR="00BA6BE2" w:rsidRDefault="00BA6BE2">
            <w:pPr>
              <w:keepNext/>
              <w:keepLines/>
              <w:spacing w:after="0" w:line="254" w:lineRule="auto"/>
              <w:jc w:val="center"/>
              <w:rPr>
                <w:rFonts w:ascii="Arial" w:hAnsi="Arial" w:cs="Arial"/>
                <w:sz w:val="18"/>
              </w:rPr>
            </w:pPr>
            <w:r>
              <w:rPr>
                <w:rFonts w:ascii="Arial" w:hAnsi="Arial" w:cs="Arial"/>
                <w:sz w:val="18"/>
              </w:rPr>
              <w:t>CCR.2.1 TDD</w:t>
            </w:r>
          </w:p>
        </w:tc>
      </w:tr>
      <w:tr w:rsidR="00BA6BE2" w14:paraId="1870816C" w14:textId="77777777" w:rsidTr="00BA6BE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A3BFFF6" w14:textId="77777777" w:rsidR="00BA6BE2" w:rsidRDefault="00BA6BE2">
            <w:pPr>
              <w:keepNext/>
              <w:keepLines/>
              <w:spacing w:after="0" w:line="254" w:lineRule="auto"/>
              <w:rPr>
                <w:rFonts w:ascii="Arial" w:hAnsi="Arial" w:cs="Arial"/>
                <w:sz w:val="18"/>
              </w:rPr>
            </w:pPr>
            <w:r>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D76A04"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50AF9A3"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17C86B" w14:textId="77777777" w:rsidR="00BA6BE2" w:rsidRDefault="00BA6BE2">
            <w:pPr>
              <w:keepNext/>
              <w:keepLines/>
              <w:spacing w:after="0" w:line="254" w:lineRule="auto"/>
              <w:jc w:val="center"/>
              <w:rPr>
                <w:rFonts w:ascii="Arial" w:hAnsi="Arial" w:cs="Arial"/>
                <w:sz w:val="18"/>
              </w:rPr>
            </w:pPr>
            <w:r>
              <w:rPr>
                <w:rFonts w:ascii="Arial" w:hAnsi="Arial" w:cs="Arial"/>
                <w:sz w:val="18"/>
              </w:rPr>
              <w:t>SSB.3 FR1</w:t>
            </w:r>
          </w:p>
        </w:tc>
      </w:tr>
      <w:tr w:rsidR="00BA6BE2" w14:paraId="0F959F2D"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F21C9D4"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488955"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C94802"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DC7587" w14:textId="77777777" w:rsidR="00BA6BE2" w:rsidRDefault="00BA6BE2">
            <w:pPr>
              <w:keepNext/>
              <w:keepLines/>
              <w:spacing w:after="0" w:line="254" w:lineRule="auto"/>
              <w:jc w:val="center"/>
              <w:rPr>
                <w:rFonts w:ascii="Arial" w:hAnsi="Arial" w:cs="Arial"/>
                <w:sz w:val="18"/>
              </w:rPr>
            </w:pPr>
            <w:r>
              <w:rPr>
                <w:rFonts w:ascii="Arial" w:hAnsi="Arial" w:cs="Arial"/>
                <w:sz w:val="18"/>
              </w:rPr>
              <w:t>SSB.3 FR1</w:t>
            </w:r>
          </w:p>
        </w:tc>
      </w:tr>
      <w:tr w:rsidR="00BA6BE2" w14:paraId="66548185"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A0840BC"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A85FC3"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6E923C"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ECCBD6" w14:textId="77777777" w:rsidR="00BA6BE2" w:rsidRDefault="00BA6BE2">
            <w:pPr>
              <w:keepNext/>
              <w:keepLines/>
              <w:spacing w:after="0" w:line="254" w:lineRule="auto"/>
              <w:jc w:val="center"/>
              <w:rPr>
                <w:rFonts w:ascii="Arial" w:hAnsi="Arial" w:cs="Arial"/>
                <w:sz w:val="18"/>
              </w:rPr>
            </w:pPr>
            <w:r>
              <w:rPr>
                <w:rFonts w:ascii="Arial" w:hAnsi="Arial" w:cs="Arial"/>
                <w:sz w:val="18"/>
              </w:rPr>
              <w:t>SSB.4 FR1</w:t>
            </w:r>
          </w:p>
        </w:tc>
      </w:tr>
      <w:tr w:rsidR="00BA6BE2" w14:paraId="12621439"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F9AEAC" w14:textId="77777777" w:rsidR="00BA6BE2" w:rsidRDefault="00BA6BE2">
            <w:pPr>
              <w:keepNext/>
              <w:keepLines/>
              <w:spacing w:after="0" w:line="254" w:lineRule="auto"/>
              <w:rPr>
                <w:rFonts w:ascii="Arial" w:hAnsi="Arial" w:cs="Arial"/>
                <w:sz w:val="18"/>
              </w:rPr>
            </w:pPr>
            <w:r>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ED0C7"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8C4966"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E87F23" w14:textId="77777777" w:rsidR="00BA6BE2" w:rsidRDefault="00BA6BE2">
            <w:pPr>
              <w:keepNext/>
              <w:keepLines/>
              <w:spacing w:after="0" w:line="254" w:lineRule="auto"/>
              <w:jc w:val="center"/>
              <w:rPr>
                <w:rFonts w:ascii="Arial" w:hAnsi="Arial" w:cs="Arial"/>
                <w:sz w:val="18"/>
              </w:rPr>
            </w:pPr>
            <w:r>
              <w:rPr>
                <w:rFonts w:ascii="Arial" w:hAnsi="Arial" w:cs="Arial"/>
                <w:sz w:val="18"/>
              </w:rPr>
              <w:t>OP.1</w:t>
            </w:r>
          </w:p>
        </w:tc>
      </w:tr>
      <w:tr w:rsidR="00BA6BE2" w14:paraId="1EB11E10"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AE77A7" w14:textId="77777777" w:rsidR="00BA6BE2" w:rsidRDefault="00BA6BE2">
            <w:pPr>
              <w:keepNext/>
              <w:keepLines/>
              <w:spacing w:after="0" w:line="254" w:lineRule="auto"/>
              <w:rPr>
                <w:rFonts w:ascii="Arial" w:hAnsi="Arial" w:cs="Arial"/>
                <w:sz w:val="18"/>
              </w:rPr>
            </w:pPr>
            <w:r>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138EA"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A61591B"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A40A18" w14:textId="77777777" w:rsidR="00BA6BE2" w:rsidRDefault="00BA6BE2">
            <w:pPr>
              <w:keepNext/>
              <w:keepLines/>
              <w:spacing w:after="0" w:line="254" w:lineRule="auto"/>
              <w:jc w:val="center"/>
              <w:rPr>
                <w:rFonts w:ascii="Arial" w:hAnsi="Arial" w:cs="Arial"/>
                <w:sz w:val="18"/>
              </w:rPr>
            </w:pPr>
            <w:r>
              <w:rPr>
                <w:rFonts w:ascii="Arial" w:hAnsi="Arial" w:cs="Arial"/>
                <w:sz w:val="18"/>
              </w:rPr>
              <w:t>DLBWP.0.1</w:t>
            </w:r>
          </w:p>
          <w:p w14:paraId="572417C7" w14:textId="77777777" w:rsidR="00BA6BE2" w:rsidRDefault="00BA6BE2">
            <w:pPr>
              <w:keepNext/>
              <w:keepLines/>
              <w:spacing w:after="0" w:line="254" w:lineRule="auto"/>
              <w:jc w:val="center"/>
              <w:rPr>
                <w:rFonts w:ascii="Arial" w:hAnsi="Arial" w:cs="Arial"/>
                <w:sz w:val="18"/>
              </w:rPr>
            </w:pPr>
            <w:r>
              <w:rPr>
                <w:rFonts w:ascii="Arial" w:hAnsi="Arial" w:cs="Arial"/>
                <w:sz w:val="18"/>
              </w:rPr>
              <w:t>ULBWP.0.1</w:t>
            </w:r>
          </w:p>
        </w:tc>
      </w:tr>
      <w:tr w:rsidR="00BA6BE2" w14:paraId="48ECDDC3"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DB0D74" w14:textId="77777777" w:rsidR="00BA6BE2" w:rsidRDefault="00BA6BE2">
            <w:pPr>
              <w:keepNext/>
              <w:keepLines/>
              <w:spacing w:after="0" w:line="254" w:lineRule="auto"/>
              <w:rPr>
                <w:rFonts w:ascii="Arial" w:hAnsi="Arial" w:cs="Arial"/>
                <w:sz w:val="18"/>
              </w:rPr>
            </w:pPr>
            <w:r>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9FD31C"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72CD50"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3B3E84" w14:textId="77777777" w:rsidR="00BA6BE2" w:rsidRDefault="00BA6BE2">
            <w:pPr>
              <w:keepNext/>
              <w:keepLines/>
              <w:spacing w:after="0" w:line="254" w:lineRule="auto"/>
              <w:jc w:val="center"/>
              <w:rPr>
                <w:rFonts w:ascii="Arial" w:hAnsi="Arial" w:cs="Arial"/>
                <w:sz w:val="18"/>
              </w:rPr>
            </w:pPr>
            <w:r>
              <w:rPr>
                <w:rFonts w:ascii="Arial" w:hAnsi="Arial" w:cs="Arial"/>
                <w:sz w:val="18"/>
              </w:rPr>
              <w:t>DLBWP.1.1</w:t>
            </w:r>
          </w:p>
          <w:p w14:paraId="4DDA4098" w14:textId="77777777" w:rsidR="00BA6BE2" w:rsidRDefault="00BA6BE2">
            <w:pPr>
              <w:keepNext/>
              <w:keepLines/>
              <w:spacing w:after="0" w:line="254" w:lineRule="auto"/>
              <w:jc w:val="center"/>
              <w:rPr>
                <w:rFonts w:ascii="Arial" w:hAnsi="Arial" w:cs="Arial"/>
                <w:sz w:val="18"/>
              </w:rPr>
            </w:pPr>
            <w:r>
              <w:rPr>
                <w:rFonts w:ascii="Arial" w:hAnsi="Arial" w:cs="Arial"/>
                <w:sz w:val="18"/>
              </w:rPr>
              <w:t>ULBWP.1.1</w:t>
            </w:r>
          </w:p>
        </w:tc>
      </w:tr>
      <w:tr w:rsidR="00BA6BE2" w14:paraId="2B8DD41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0453D0" w14:textId="77777777" w:rsidR="00BA6BE2" w:rsidRDefault="00BA6BE2">
            <w:pPr>
              <w:keepNext/>
              <w:keepLines/>
              <w:spacing w:after="0" w:line="254" w:lineRule="auto"/>
              <w:rPr>
                <w:rFonts w:ascii="Arial" w:hAnsi="Arial" w:cs="Arial"/>
                <w:sz w:val="18"/>
              </w:rPr>
            </w:pPr>
            <w:r>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102176"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E08FF8"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0010B5" w14:textId="77777777" w:rsidR="00BA6BE2" w:rsidRDefault="00BA6BE2">
            <w:pPr>
              <w:keepNext/>
              <w:keepLines/>
              <w:spacing w:after="0" w:line="254" w:lineRule="auto"/>
              <w:jc w:val="center"/>
              <w:rPr>
                <w:rFonts w:ascii="Arial" w:hAnsi="Arial" w:cs="Arial"/>
                <w:sz w:val="18"/>
              </w:rPr>
            </w:pPr>
            <w:r>
              <w:rPr>
                <w:rFonts w:ascii="Arial" w:hAnsi="Arial" w:cs="Arial"/>
                <w:sz w:val="18"/>
              </w:rPr>
              <w:t>SMTC.1</w:t>
            </w:r>
          </w:p>
        </w:tc>
      </w:tr>
      <w:tr w:rsidR="00BA6BE2" w14:paraId="732E3783" w14:textId="77777777" w:rsidTr="00BA6BE2">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B0E0BC8" w14:textId="77777777" w:rsidR="00BA6BE2" w:rsidRDefault="00BA6BE2">
            <w:pPr>
              <w:keepNext/>
              <w:keepLines/>
              <w:spacing w:after="0" w:line="254" w:lineRule="auto"/>
              <w:rPr>
                <w:rFonts w:ascii="Arial" w:hAnsi="Arial" w:cs="Arial"/>
                <w:sz w:val="18"/>
              </w:rPr>
            </w:pPr>
            <w:r>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E6F5E9"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0B74C809"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2AB353" w14:textId="77777777" w:rsidR="00BA6BE2" w:rsidRDefault="00BA6BE2">
            <w:pPr>
              <w:keepNext/>
              <w:keepLines/>
              <w:spacing w:after="0" w:line="254" w:lineRule="auto"/>
              <w:jc w:val="center"/>
              <w:rPr>
                <w:rFonts w:ascii="Arial" w:hAnsi="Arial" w:cs="Arial"/>
                <w:sz w:val="18"/>
              </w:rPr>
            </w:pPr>
            <w:r>
              <w:rPr>
                <w:rFonts w:ascii="Arial" w:eastAsia="Calibri" w:hAnsi="Arial" w:cs="Arial"/>
                <w:snapToGrid w:val="0"/>
                <w:sz w:val="18"/>
                <w:szCs w:val="18"/>
              </w:rPr>
              <w:t>TRS.1.1 FDD</w:t>
            </w:r>
          </w:p>
        </w:tc>
      </w:tr>
      <w:tr w:rsidR="00BA6BE2" w14:paraId="6C233C5E" w14:textId="77777777" w:rsidTr="00BA6BE2">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149DEA"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FB07A0"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607B5E"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696A63" w14:textId="77777777" w:rsidR="00BA6BE2" w:rsidRDefault="00BA6BE2">
            <w:pPr>
              <w:keepNext/>
              <w:keepLines/>
              <w:spacing w:after="0" w:line="254" w:lineRule="auto"/>
              <w:jc w:val="center"/>
              <w:rPr>
                <w:rFonts w:ascii="Arial" w:hAnsi="Arial" w:cs="Arial"/>
                <w:sz w:val="18"/>
              </w:rPr>
            </w:pPr>
            <w:r>
              <w:rPr>
                <w:rFonts w:ascii="Arial" w:eastAsia="Calibri" w:hAnsi="Arial" w:cs="Arial"/>
                <w:snapToGrid w:val="0"/>
                <w:sz w:val="18"/>
                <w:szCs w:val="18"/>
              </w:rPr>
              <w:t>TRS.1.1 TDD</w:t>
            </w:r>
          </w:p>
        </w:tc>
      </w:tr>
      <w:tr w:rsidR="00BA6BE2" w14:paraId="5E2782CD" w14:textId="77777777" w:rsidTr="00BA6BE2">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CFCB46"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B61047"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9B3115"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B6E2CD" w14:textId="77777777" w:rsidR="00BA6BE2" w:rsidRDefault="00BA6BE2">
            <w:pPr>
              <w:keepNext/>
              <w:keepLines/>
              <w:spacing w:after="0" w:line="254" w:lineRule="auto"/>
              <w:jc w:val="center"/>
              <w:rPr>
                <w:rFonts w:ascii="Arial" w:hAnsi="Arial" w:cs="Arial"/>
                <w:sz w:val="18"/>
              </w:rPr>
            </w:pPr>
            <w:r>
              <w:rPr>
                <w:rFonts w:ascii="Arial" w:eastAsia="Calibri" w:hAnsi="Arial" w:cs="Arial"/>
                <w:snapToGrid w:val="0"/>
                <w:sz w:val="18"/>
                <w:szCs w:val="18"/>
              </w:rPr>
              <w:t>TRS.1.2 TDD</w:t>
            </w:r>
          </w:p>
        </w:tc>
      </w:tr>
      <w:tr w:rsidR="00BA6BE2" w14:paraId="6BB470E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D1D262" w14:textId="77777777" w:rsidR="00BA6BE2" w:rsidRDefault="00BA6BE2">
            <w:pPr>
              <w:keepNext/>
              <w:keepLines/>
              <w:spacing w:after="0" w:line="254" w:lineRule="auto"/>
              <w:rPr>
                <w:rFonts w:ascii="Arial" w:hAnsi="Arial" w:cs="Arial"/>
                <w:sz w:val="18"/>
              </w:rPr>
            </w:pPr>
            <w:r>
              <w:rPr>
                <w:rFonts w:ascii="Arial" w:hAnsi="Arial" w:cs="Arial"/>
                <w:sz w:val="18"/>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0C043"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E5C88D4"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FA1996" w14:textId="77777777" w:rsidR="00BA6BE2" w:rsidRDefault="00BA6BE2">
            <w:pPr>
              <w:keepNext/>
              <w:keepLines/>
              <w:spacing w:after="0" w:line="254" w:lineRule="auto"/>
              <w:jc w:val="center"/>
              <w:rPr>
                <w:rFonts w:ascii="Arial" w:hAnsi="Arial" w:cs="Arial"/>
                <w:sz w:val="18"/>
              </w:rPr>
            </w:pPr>
            <w:r>
              <w:rPr>
                <w:rFonts w:ascii="Arial" w:hAnsi="Arial" w:cs="Arial"/>
                <w:sz w:val="18"/>
              </w:rPr>
              <w:t>Off</w:t>
            </w:r>
          </w:p>
        </w:tc>
      </w:tr>
      <w:tr w:rsidR="00BA6BE2" w14:paraId="51269A8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45C067E" w14:textId="77777777" w:rsidR="00BA6BE2" w:rsidRDefault="00BA6BE2">
            <w:pPr>
              <w:keepNext/>
              <w:keepLines/>
              <w:spacing w:after="0" w:line="254" w:lineRule="auto"/>
              <w:rPr>
                <w:rFonts w:ascii="Arial" w:hAnsi="Arial" w:cs="Arial"/>
                <w:sz w:val="18"/>
              </w:rPr>
            </w:pPr>
            <w:proofErr w:type="spellStart"/>
            <w:r>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971C8A5"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2B369B"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DAE240" w14:textId="77777777" w:rsidR="00BA6BE2" w:rsidRDefault="00BA6BE2">
            <w:pPr>
              <w:keepNext/>
              <w:keepLines/>
              <w:spacing w:after="0" w:line="254" w:lineRule="auto"/>
              <w:jc w:val="center"/>
              <w:rPr>
                <w:rFonts w:ascii="Arial" w:hAnsi="Arial" w:cs="Arial"/>
                <w:sz w:val="18"/>
              </w:rPr>
            </w:pPr>
            <w:r>
              <w:rPr>
                <w:rFonts w:ascii="Arial" w:hAnsi="Arial" w:cs="Arial"/>
                <w:sz w:val="18"/>
              </w:rPr>
              <w:t>periodic</w:t>
            </w:r>
          </w:p>
        </w:tc>
      </w:tr>
      <w:tr w:rsidR="00BA6BE2" w14:paraId="75BF2B43"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02E876" w14:textId="77777777" w:rsidR="00BA6BE2" w:rsidRDefault="00BA6BE2">
            <w:pPr>
              <w:keepNext/>
              <w:keepLines/>
              <w:spacing w:after="0" w:line="254" w:lineRule="auto"/>
              <w:rPr>
                <w:rFonts w:ascii="Arial" w:hAnsi="Arial" w:cs="Arial"/>
                <w:sz w:val="18"/>
              </w:rPr>
            </w:pPr>
            <w:proofErr w:type="spellStart"/>
            <w:r>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79CD247"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63BDEB5"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DBBBC4" w14:textId="77777777" w:rsidR="00BA6BE2" w:rsidRDefault="00BA6BE2">
            <w:pPr>
              <w:keepNext/>
              <w:keepLines/>
              <w:spacing w:after="0" w:line="254" w:lineRule="auto"/>
              <w:jc w:val="center"/>
              <w:rPr>
                <w:rFonts w:ascii="Arial" w:hAnsi="Arial" w:cs="Arial"/>
                <w:sz w:val="18"/>
              </w:rPr>
            </w:pPr>
            <w:proofErr w:type="spellStart"/>
            <w:r>
              <w:rPr>
                <w:rFonts w:ascii="Arial" w:hAnsi="Arial" w:cs="Arial"/>
                <w:sz w:val="18"/>
              </w:rPr>
              <w:t>ssb</w:t>
            </w:r>
            <w:proofErr w:type="spellEnd"/>
            <w:r>
              <w:rPr>
                <w:rFonts w:ascii="Arial" w:hAnsi="Arial" w:cs="Arial"/>
                <w:sz w:val="18"/>
              </w:rPr>
              <w:t>-Index-RSRP</w:t>
            </w:r>
          </w:p>
        </w:tc>
      </w:tr>
      <w:tr w:rsidR="00BA6BE2" w14:paraId="6FAFA85E"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EB9A1B" w14:textId="77777777" w:rsidR="00BA6BE2" w:rsidRDefault="00BA6BE2">
            <w:pPr>
              <w:keepNext/>
              <w:keepLines/>
              <w:spacing w:after="0" w:line="254" w:lineRule="auto"/>
              <w:rPr>
                <w:rFonts w:ascii="Arial" w:hAnsi="Arial" w:cs="Arial"/>
                <w:sz w:val="18"/>
              </w:rPr>
            </w:pPr>
            <w:r>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83E5E3"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D16F468"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AB0370"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r>
      <w:tr w:rsidR="00BA6BE2" w14:paraId="6FDE519C"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DAFF55" w14:textId="77777777" w:rsidR="00BA6BE2" w:rsidRDefault="00BA6BE2">
            <w:pPr>
              <w:keepNext/>
              <w:keepLines/>
              <w:spacing w:after="0" w:line="254" w:lineRule="auto"/>
              <w:rPr>
                <w:rFonts w:ascii="Arial" w:hAnsi="Arial" w:cs="Arial"/>
                <w:sz w:val="18"/>
              </w:rPr>
            </w:pPr>
            <w:r>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229FC"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9174AD" w14:textId="77777777" w:rsidR="00BA6BE2" w:rsidRDefault="00BA6BE2">
            <w:pPr>
              <w:keepNext/>
              <w:keepLines/>
              <w:spacing w:after="0" w:line="254" w:lineRule="auto"/>
              <w:jc w:val="center"/>
              <w:rPr>
                <w:rFonts w:ascii="Arial" w:hAnsi="Arial" w:cs="Arial"/>
                <w:sz w:val="18"/>
              </w:rPr>
            </w:pPr>
            <w:r>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35D94E" w14:textId="77777777" w:rsidR="00BA6BE2" w:rsidRDefault="00BA6BE2">
            <w:pPr>
              <w:keepNext/>
              <w:keepLines/>
              <w:spacing w:after="0" w:line="254" w:lineRule="auto"/>
              <w:jc w:val="center"/>
              <w:rPr>
                <w:rFonts w:ascii="Arial" w:hAnsi="Arial" w:cs="Arial"/>
                <w:sz w:val="18"/>
              </w:rPr>
            </w:pPr>
            <w:r>
              <w:rPr>
                <w:rFonts w:ascii="Arial" w:hAnsi="Arial" w:cs="Arial"/>
                <w:sz w:val="18"/>
              </w:rPr>
              <w:t>80</w:t>
            </w:r>
          </w:p>
        </w:tc>
      </w:tr>
      <w:tr w:rsidR="00BA6BE2" w14:paraId="2CB41FE1"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EDCA6E" w14:textId="77777777" w:rsidR="00BA6BE2" w:rsidRDefault="00BA6BE2">
            <w:pPr>
              <w:keepNext/>
              <w:keepLines/>
              <w:spacing w:after="0" w:line="254" w:lineRule="auto"/>
              <w:rPr>
                <w:rFonts w:ascii="Arial" w:hAnsi="Arial" w:cs="Arial"/>
                <w:sz w:val="18"/>
              </w:rPr>
            </w:pPr>
            <w:r>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7BA212"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056AA5" w14:textId="77777777" w:rsidR="00BA6BE2" w:rsidRDefault="00BA6BE2">
            <w:pPr>
              <w:keepNext/>
              <w:keepLines/>
              <w:spacing w:after="0" w:line="254" w:lineRule="auto"/>
              <w:jc w:val="center"/>
              <w:rPr>
                <w:rFonts w:ascii="Arial" w:hAnsi="Arial" w:cs="Arial"/>
                <w:sz w:val="18"/>
              </w:rPr>
            </w:pPr>
            <w:r>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D94189" w14:textId="77777777" w:rsidR="00BA6BE2" w:rsidRDefault="00BA6BE2">
            <w:pPr>
              <w:keepNext/>
              <w:keepLines/>
              <w:spacing w:after="0" w:line="254" w:lineRule="auto"/>
              <w:jc w:val="center"/>
              <w:rPr>
                <w:rFonts w:ascii="Arial" w:hAnsi="Arial" w:cs="Arial"/>
                <w:sz w:val="18"/>
              </w:rPr>
            </w:pPr>
            <w:r>
              <w:rPr>
                <w:rFonts w:ascii="Arial" w:hAnsi="Arial" w:cs="Arial"/>
                <w:sz w:val="18"/>
              </w:rPr>
              <w:t>5</w:t>
            </w:r>
          </w:p>
        </w:tc>
      </w:tr>
      <w:tr w:rsidR="00BA6BE2" w14:paraId="2A5D45E3"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37BEED" w14:textId="77777777" w:rsidR="00BA6BE2" w:rsidRDefault="00BA6BE2">
            <w:pPr>
              <w:keepNext/>
              <w:keepLines/>
              <w:spacing w:after="0" w:line="254" w:lineRule="auto"/>
              <w:rPr>
                <w:rFonts w:ascii="Arial" w:hAnsi="Arial" w:cs="Arial"/>
                <w:sz w:val="18"/>
              </w:rPr>
            </w:pPr>
            <w:r>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A448D1"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8A2EAD" w14:textId="77777777" w:rsidR="00BA6BE2" w:rsidRDefault="00BA6BE2">
            <w:pPr>
              <w:keepNext/>
              <w:keepLines/>
              <w:spacing w:after="0" w:line="254" w:lineRule="auto"/>
              <w:jc w:val="center"/>
              <w:rPr>
                <w:rFonts w:ascii="Arial" w:hAnsi="Arial" w:cs="Arial"/>
                <w:sz w:val="18"/>
              </w:rPr>
            </w:pPr>
            <w:r>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2D77E4"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r>
      <w:tr w:rsidR="00BA6BE2" w14:paraId="3AD32B8C" w14:textId="77777777" w:rsidTr="00BA6BE2">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4EEA0F" w14:textId="77777777" w:rsidR="00BA6BE2" w:rsidRDefault="00BA6BE2">
            <w:pPr>
              <w:pStyle w:val="TAL"/>
              <w:spacing w:line="254" w:lineRule="auto"/>
            </w:pPr>
            <w: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761E10"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6C12C6" w14:textId="77777777" w:rsidR="00BA6BE2" w:rsidRDefault="00BA6BE2">
            <w:pPr>
              <w:keepNext/>
              <w:keepLines/>
              <w:spacing w:after="0" w:line="254" w:lineRule="auto"/>
              <w:jc w:val="center"/>
              <w:rPr>
                <w:rFonts w:ascii="Arial" w:hAnsi="Arial" w:cs="Arial"/>
                <w:sz w:val="18"/>
              </w:rPr>
            </w:pPr>
            <w:r>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418E9EE" w14:textId="77777777" w:rsidR="00BA6BE2" w:rsidRDefault="00BA6BE2">
            <w:pPr>
              <w:keepNext/>
              <w:keepLines/>
              <w:spacing w:after="0" w:line="254" w:lineRule="auto"/>
              <w:jc w:val="center"/>
              <w:rPr>
                <w:rFonts w:ascii="Arial" w:hAnsi="Arial" w:cs="Arial"/>
                <w:sz w:val="18"/>
              </w:rPr>
            </w:pPr>
            <w:r>
              <w:rPr>
                <w:rFonts w:ascii="Arial" w:hAnsi="Arial" w:cs="Arial"/>
                <w:sz w:val="18"/>
              </w:rPr>
              <w:t>0</w:t>
            </w:r>
          </w:p>
        </w:tc>
      </w:tr>
      <w:tr w:rsidR="00BA6BE2" w14:paraId="007F9490"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3A7CC4" w14:textId="77777777" w:rsidR="00BA6BE2" w:rsidRDefault="00BA6BE2">
            <w:pPr>
              <w:pStyle w:val="TAL"/>
              <w:spacing w:line="254" w:lineRule="auto"/>
            </w:pPr>
            <w: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D13C0D"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F9982F"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503EA1" w14:textId="77777777" w:rsidR="00BA6BE2" w:rsidRDefault="00BA6BE2">
            <w:pPr>
              <w:spacing w:after="0"/>
              <w:rPr>
                <w:rFonts w:ascii="Arial" w:eastAsia="Times New Roman" w:hAnsi="Arial" w:cs="Arial"/>
                <w:sz w:val="18"/>
              </w:rPr>
            </w:pPr>
          </w:p>
        </w:tc>
      </w:tr>
      <w:tr w:rsidR="00BA6BE2" w14:paraId="4D4C2426"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730558" w14:textId="77777777" w:rsidR="00BA6BE2" w:rsidRDefault="00BA6BE2">
            <w:pPr>
              <w:pStyle w:val="TAL"/>
              <w:spacing w:line="254" w:lineRule="auto"/>
            </w:pPr>
            <w: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A0E12E"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EB6958"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352151" w14:textId="77777777" w:rsidR="00BA6BE2" w:rsidRDefault="00BA6BE2">
            <w:pPr>
              <w:spacing w:after="0"/>
              <w:rPr>
                <w:rFonts w:ascii="Arial" w:eastAsia="Times New Roman" w:hAnsi="Arial" w:cs="Arial"/>
                <w:sz w:val="18"/>
              </w:rPr>
            </w:pPr>
          </w:p>
        </w:tc>
      </w:tr>
      <w:tr w:rsidR="00BA6BE2" w14:paraId="17D2110D"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13AC3A" w14:textId="77777777" w:rsidR="00BA6BE2" w:rsidRDefault="00BA6BE2">
            <w:pPr>
              <w:pStyle w:val="TAL"/>
              <w:spacing w:line="254" w:lineRule="auto"/>
            </w:pPr>
            <w: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C338E2"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6A3435"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61A3B5" w14:textId="77777777" w:rsidR="00BA6BE2" w:rsidRDefault="00BA6BE2">
            <w:pPr>
              <w:spacing w:after="0"/>
              <w:rPr>
                <w:rFonts w:ascii="Arial" w:eastAsia="Times New Roman" w:hAnsi="Arial" w:cs="Arial"/>
                <w:sz w:val="18"/>
              </w:rPr>
            </w:pPr>
          </w:p>
        </w:tc>
      </w:tr>
      <w:tr w:rsidR="00BA6BE2" w14:paraId="55C68A1C"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E4DF56" w14:textId="77777777" w:rsidR="00BA6BE2" w:rsidRDefault="00BA6BE2">
            <w:pPr>
              <w:pStyle w:val="TAL"/>
              <w:spacing w:line="254" w:lineRule="auto"/>
            </w:pPr>
            <w: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58C840"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070934"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F8F471" w14:textId="77777777" w:rsidR="00BA6BE2" w:rsidRDefault="00BA6BE2">
            <w:pPr>
              <w:spacing w:after="0"/>
              <w:rPr>
                <w:rFonts w:ascii="Arial" w:eastAsia="Times New Roman" w:hAnsi="Arial" w:cs="Arial"/>
                <w:sz w:val="18"/>
              </w:rPr>
            </w:pPr>
          </w:p>
        </w:tc>
      </w:tr>
      <w:tr w:rsidR="00BA6BE2" w14:paraId="30C821AC"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AD4610" w14:textId="77777777" w:rsidR="00BA6BE2" w:rsidRDefault="00BA6BE2">
            <w:pPr>
              <w:pStyle w:val="TAL"/>
              <w:spacing w:line="254" w:lineRule="auto"/>
            </w:pPr>
            <w: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65B13F"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4DAB21"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AB0AC0" w14:textId="77777777" w:rsidR="00BA6BE2" w:rsidRDefault="00BA6BE2">
            <w:pPr>
              <w:spacing w:after="0"/>
              <w:rPr>
                <w:rFonts w:ascii="Arial" w:eastAsia="Times New Roman" w:hAnsi="Arial" w:cs="Arial"/>
                <w:sz w:val="18"/>
              </w:rPr>
            </w:pPr>
          </w:p>
        </w:tc>
      </w:tr>
      <w:tr w:rsidR="00BA6BE2" w14:paraId="08623BA8"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C086A0" w14:textId="77777777" w:rsidR="00BA6BE2" w:rsidRDefault="00BA6BE2">
            <w:pPr>
              <w:pStyle w:val="TAL"/>
              <w:spacing w:line="254" w:lineRule="auto"/>
            </w:pPr>
            <w: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F95202"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CC052B"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EF38C9" w14:textId="77777777" w:rsidR="00BA6BE2" w:rsidRDefault="00BA6BE2">
            <w:pPr>
              <w:spacing w:after="0"/>
              <w:rPr>
                <w:rFonts w:ascii="Arial" w:eastAsia="Times New Roman" w:hAnsi="Arial" w:cs="Arial"/>
                <w:sz w:val="18"/>
              </w:rPr>
            </w:pPr>
          </w:p>
        </w:tc>
      </w:tr>
      <w:tr w:rsidR="00BA6BE2" w14:paraId="1C3E6A28"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975E32" w14:textId="77777777" w:rsidR="00BA6BE2" w:rsidRDefault="00BA6BE2">
            <w:pPr>
              <w:pStyle w:val="TAL"/>
              <w:spacing w:line="254" w:lineRule="auto"/>
            </w:pPr>
            <w:r>
              <w:t xml:space="preserve">EPRE ratio of OCNG DMRS to </w:t>
            </w:r>
            <w:proofErr w:type="spellStart"/>
            <w:r>
              <w:t>SSS</w:t>
            </w:r>
            <w:r>
              <w:rPr>
                <w:vertAlign w:val="superscript"/>
              </w:rPr>
              <w:t>Note</w:t>
            </w:r>
            <w:proofErr w:type="spellEnd"/>
            <w:r>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05668D"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3C0684"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D2C0E1" w14:textId="77777777" w:rsidR="00BA6BE2" w:rsidRDefault="00BA6BE2">
            <w:pPr>
              <w:spacing w:after="0"/>
              <w:rPr>
                <w:rFonts w:ascii="Arial" w:eastAsia="Times New Roman" w:hAnsi="Arial" w:cs="Arial"/>
                <w:sz w:val="18"/>
              </w:rPr>
            </w:pPr>
          </w:p>
        </w:tc>
      </w:tr>
      <w:tr w:rsidR="00BA6BE2" w14:paraId="1093E469"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7B4205" w14:textId="77777777" w:rsidR="00BA6BE2" w:rsidRDefault="00BA6BE2">
            <w:pPr>
              <w:pStyle w:val="TAL"/>
              <w:spacing w:line="254" w:lineRule="auto"/>
            </w:pPr>
            <w:r>
              <w:t>EPRE ratio of OCNG to OCNG DMRS</w:t>
            </w:r>
            <w:r>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A08A38"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E335FF"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9B658F" w14:textId="77777777" w:rsidR="00BA6BE2" w:rsidRDefault="00BA6BE2">
            <w:pPr>
              <w:spacing w:after="0"/>
              <w:rPr>
                <w:rFonts w:ascii="Arial" w:eastAsia="Times New Roman" w:hAnsi="Arial" w:cs="Arial"/>
                <w:sz w:val="18"/>
              </w:rPr>
            </w:pPr>
          </w:p>
        </w:tc>
      </w:tr>
      <w:tr w:rsidR="00BA6BE2" w14:paraId="57B2897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AE523C" w14:textId="77777777" w:rsidR="00BA6BE2" w:rsidRDefault="00BA6BE2">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958336" w14:textId="77777777" w:rsidR="00BA6BE2" w:rsidRDefault="00BA6BE2">
            <w:pPr>
              <w:pStyle w:val="TAC"/>
            </w:pPr>
            <w: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D7B065" w14:textId="77777777" w:rsidR="00BA6BE2" w:rsidRDefault="00BA6BE2"/>
        </w:tc>
        <w:tc>
          <w:tcPr>
            <w:tcW w:w="1743" w:type="dxa"/>
            <w:tcBorders>
              <w:top w:val="single" w:sz="4" w:space="0" w:color="auto"/>
              <w:left w:val="single" w:sz="4" w:space="0" w:color="auto"/>
              <w:bottom w:val="single" w:sz="4" w:space="0" w:color="auto"/>
              <w:right w:val="single" w:sz="4" w:space="0" w:color="auto"/>
            </w:tcBorders>
            <w:vAlign w:val="center"/>
            <w:hideMark/>
          </w:tcPr>
          <w:p w14:paraId="1596DD3F" w14:textId="77777777" w:rsidR="00BA6BE2" w:rsidRDefault="00BA6BE2">
            <w:pPr>
              <w:pStyle w:val="TAC"/>
              <w:rPr>
                <w:rFonts w:eastAsia="Times New Roman"/>
              </w:rPr>
            </w:pPr>
            <w:r>
              <w:t>AWGN</w:t>
            </w:r>
          </w:p>
        </w:tc>
      </w:tr>
      <w:tr w:rsidR="00BA6BE2" w14:paraId="5E3230E4" w14:textId="77777777" w:rsidTr="00BA6BE2">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75049F5" w14:textId="77777777" w:rsidR="00BA6BE2" w:rsidRDefault="00BA6BE2">
            <w:pPr>
              <w:pStyle w:val="TAN"/>
              <w:rPr>
                <w:rFonts w:cs="Arial"/>
              </w:rPr>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tc>
      </w:tr>
    </w:tbl>
    <w:p w14:paraId="468A8274" w14:textId="77777777" w:rsidR="00BA6BE2" w:rsidRDefault="00BA6BE2" w:rsidP="00BA6BE2">
      <w:pPr>
        <w:rPr>
          <w:rFonts w:eastAsia="Times New Roman"/>
        </w:rPr>
      </w:pPr>
    </w:p>
    <w:p w14:paraId="4ABB7DFF" w14:textId="77777777" w:rsidR="00BA6BE2" w:rsidRDefault="00BA6BE2" w:rsidP="00BA6BE2">
      <w:pPr>
        <w:pStyle w:val="TH"/>
      </w:pPr>
      <w:r>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6BE2" w14:paraId="19F1A22D"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15DD8205" w14:textId="77777777" w:rsidR="00BA6BE2" w:rsidRDefault="00BA6BE2">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D1C03F" w14:textId="77777777" w:rsidR="00BA6BE2" w:rsidRDefault="00BA6BE2">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2C92733" w14:textId="77777777" w:rsidR="00BA6BE2" w:rsidRDefault="00BA6BE2">
            <w:pPr>
              <w:pStyle w:val="TAH"/>
            </w:pPr>
            <w:r>
              <w:t>Comment</w:t>
            </w:r>
          </w:p>
        </w:tc>
      </w:tr>
      <w:tr w:rsidR="00BA6BE2" w14:paraId="3833A304"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65E7593C" w14:textId="77777777" w:rsidR="00BA6BE2" w:rsidRDefault="00BA6BE2">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57382C" w14:textId="77777777" w:rsidR="00BA6BE2" w:rsidRDefault="00BA6BE2">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812E6F8" w14:textId="77777777" w:rsidR="00BA6BE2" w:rsidRDefault="00BA6BE2">
            <w:pPr>
              <w:pStyle w:val="TAL"/>
            </w:pPr>
            <w:r>
              <w:t>As specified in TS 38.508-1 [14] clause 4.1.</w:t>
            </w:r>
          </w:p>
        </w:tc>
      </w:tr>
      <w:tr w:rsidR="00BA6BE2" w14:paraId="25263B80"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3001B203" w14:textId="77777777" w:rsidR="00BA6BE2" w:rsidRDefault="00BA6BE2">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16E399" w14:textId="77777777" w:rsidR="00BA6BE2" w:rsidRDefault="00BA6BE2">
            <w:pPr>
              <w:pStyle w:val="TAL"/>
            </w:pPr>
            <w:r>
              <w:t>As specified in Annex E, Table E.2-1 and TS 38.508-1 [14] clause 4.3.1 and 4.4.2.</w:t>
            </w:r>
          </w:p>
        </w:tc>
      </w:tr>
      <w:tr w:rsidR="00BA6BE2" w14:paraId="73149BCD"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46C56BF3" w14:textId="77777777" w:rsidR="00BA6BE2" w:rsidRDefault="00BA6BE2">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CB29F0" w14:textId="77777777" w:rsidR="00BA6BE2" w:rsidRDefault="00BA6BE2">
            <w:pPr>
              <w:pStyle w:val="TAL"/>
            </w:pPr>
            <w:r>
              <w:t>As specified by the test configuration selected from Table 4.6.3.1.4.1-1.</w:t>
            </w:r>
          </w:p>
        </w:tc>
      </w:tr>
      <w:tr w:rsidR="00BA6BE2" w14:paraId="45F62823"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78A9E97A" w14:textId="77777777" w:rsidR="00BA6BE2" w:rsidRDefault="00BA6BE2">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6EDDA4" w14:textId="77777777" w:rsidR="00BA6BE2" w:rsidRDefault="00BA6BE2">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1D399AD9" w14:textId="77777777" w:rsidR="00BA6BE2" w:rsidRDefault="00BA6BE2">
            <w:pPr>
              <w:pStyle w:val="TAL"/>
            </w:pPr>
            <w:r>
              <w:t>As specified in Annex C.2.2.</w:t>
            </w:r>
          </w:p>
        </w:tc>
      </w:tr>
      <w:tr w:rsidR="00BA6BE2" w14:paraId="066F8FDC" w14:textId="77777777" w:rsidTr="00BA6BE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6E8E20" w14:textId="77777777" w:rsidR="00BA6BE2" w:rsidRDefault="00BA6BE2">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4F1913" w14:textId="77777777" w:rsidR="00BA6BE2" w:rsidRDefault="00BA6BE2">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3881B143" w14:textId="77777777" w:rsidR="00BA6BE2" w:rsidRDefault="00BA6BE2">
            <w:pPr>
              <w:pStyle w:val="TAL"/>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7A3C7E" w14:textId="77777777" w:rsidR="00BA6BE2" w:rsidRDefault="00BA6BE2">
            <w:pPr>
              <w:pStyle w:val="TAL"/>
            </w:pPr>
            <w:r>
              <w:t>As specified in TS 38.508-1 [14] Annex A.</w:t>
            </w:r>
          </w:p>
        </w:tc>
      </w:tr>
      <w:tr w:rsidR="00BA6BE2" w14:paraId="61925946" w14:textId="77777777" w:rsidTr="00BA6BE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E957C" w14:textId="77777777" w:rsidR="00BA6BE2" w:rsidRDefault="00BA6BE2">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E9701D" w14:textId="77777777" w:rsidR="00BA6BE2" w:rsidRDefault="00BA6BE2">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57EFFF9" w14:textId="77777777" w:rsidR="00BA6BE2" w:rsidRDefault="00BA6BE2">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C6EE" w14:textId="77777777" w:rsidR="00BA6BE2" w:rsidRDefault="00BA6BE2">
            <w:pPr>
              <w:spacing w:after="0"/>
              <w:rPr>
                <w:rFonts w:ascii="Arial" w:eastAsia="Times New Roman" w:hAnsi="Arial"/>
                <w:sz w:val="18"/>
              </w:rPr>
            </w:pPr>
          </w:p>
        </w:tc>
      </w:tr>
      <w:tr w:rsidR="00BA6BE2" w14:paraId="37279D78"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4677B0D7" w14:textId="77777777" w:rsidR="00BA6BE2" w:rsidRDefault="00BA6BE2">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C7FCD9" w14:textId="77777777" w:rsidR="00BA6BE2" w:rsidRDefault="00BA6BE2">
            <w:pPr>
              <w:pStyle w:val="TAL"/>
            </w:pPr>
            <w: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3BFB62" w14:textId="77777777" w:rsidR="00BA6BE2" w:rsidRDefault="00BA6BE2">
            <w:pPr>
              <w:pStyle w:val="TAL"/>
            </w:pPr>
          </w:p>
        </w:tc>
      </w:tr>
    </w:tbl>
    <w:p w14:paraId="05D0C749" w14:textId="77777777" w:rsidR="00BA6BE2" w:rsidRDefault="00BA6BE2" w:rsidP="00BA6BE2">
      <w:pPr>
        <w:rPr>
          <w:rFonts w:eastAsia="Times New Roman"/>
        </w:rPr>
      </w:pPr>
    </w:p>
    <w:p w14:paraId="3579E1F5" w14:textId="77777777" w:rsidR="00BA6BE2" w:rsidRDefault="00BA6BE2" w:rsidP="00BA6BE2">
      <w:pPr>
        <w:pStyle w:val="B1"/>
      </w:pPr>
      <w:r>
        <w:t>1.</w:t>
      </w:r>
      <w:r>
        <w:tab/>
        <w:t>Message contents are defined in clause 6.6.4.1.4.3.</w:t>
      </w:r>
    </w:p>
    <w:p w14:paraId="1FDE54D0" w14:textId="77777777" w:rsidR="00BA6BE2" w:rsidRDefault="00BA6BE2" w:rsidP="00BA6BE2">
      <w:pPr>
        <w:pStyle w:val="B1"/>
      </w:pPr>
      <w:r>
        <w:t>2.</w:t>
      </w:r>
      <w:r>
        <w:tab/>
        <w:t xml:space="preserve">Single Cell is used, which is NR FR1 </w:t>
      </w:r>
      <w:proofErr w:type="spellStart"/>
      <w:r>
        <w:t>Pcell</w:t>
      </w:r>
      <w:proofErr w:type="spellEnd"/>
      <w:r>
        <w:t xml:space="preserve">. The connection setup is done according to the settings in Annex C.1.2 and C.1.3. The test parameters are given in tables </w:t>
      </w:r>
      <w:r>
        <w:rPr>
          <w:lang w:eastAsia="sv-SE"/>
        </w:rPr>
        <w:t>6.6.4.1.4.1-2 and 6.6.4.1.5-1.</w:t>
      </w:r>
      <w:r>
        <w:t xml:space="preserve"> UE is configured to perform RLM and BFD based on the SSBs.</w:t>
      </w:r>
    </w:p>
    <w:p w14:paraId="2F687D1D" w14:textId="77777777" w:rsidR="00BA6BE2" w:rsidRDefault="00BA6BE2" w:rsidP="00BA6BE2">
      <w:pPr>
        <w:pStyle w:val="H6"/>
        <w:rPr>
          <w:lang w:eastAsia="sv-SE"/>
        </w:rPr>
      </w:pPr>
      <w:r>
        <w:rPr>
          <w:lang w:eastAsia="sv-SE"/>
        </w:rPr>
        <w:t>6.6.4.1.4.2</w:t>
      </w:r>
      <w:r>
        <w:rPr>
          <w:lang w:eastAsia="sv-SE"/>
        </w:rPr>
        <w:tab/>
        <w:t>Test procedure</w:t>
      </w:r>
    </w:p>
    <w:p w14:paraId="56949B4C" w14:textId="77777777" w:rsidR="00BA6BE2" w:rsidRDefault="00BA6BE2" w:rsidP="00BA6BE2">
      <w:pPr>
        <w:rPr>
          <w:lang w:eastAsia="sv-SE"/>
        </w:rPr>
      </w:pPr>
      <w:r>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1E16A3AE" w14:textId="77777777" w:rsidR="00BA6BE2" w:rsidRDefault="00BA6BE2" w:rsidP="00BA6BE2">
      <w:pPr>
        <w:pStyle w:val="B1"/>
      </w:pPr>
      <w:r>
        <w:t>1.</w:t>
      </w:r>
      <w:r>
        <w:tab/>
        <w:t xml:space="preserve">Ensure the UE is in state RRC_CONNECTED with generic procedure parameters Connectivity NR SA, </w:t>
      </w:r>
      <w:proofErr w:type="gramStart"/>
      <w:r>
        <w:t>Connected</w:t>
      </w:r>
      <w:proofErr w:type="gramEnd"/>
      <w:r>
        <w:t xml:space="preserve"> without release </w:t>
      </w:r>
      <w:r>
        <w:rPr>
          <w:i/>
        </w:rPr>
        <w:t>On</w:t>
      </w:r>
      <w:r>
        <w:t xml:space="preserve"> and Test Mode </w:t>
      </w:r>
      <w:r>
        <w:rPr>
          <w:i/>
        </w:rPr>
        <w:t>On,</w:t>
      </w:r>
      <w:r>
        <w:t xml:space="preserve"> according to TS 38.508-1 [14] clause 4.5 and general test parameters set according to Table </w:t>
      </w:r>
      <w:r>
        <w:rPr>
          <w:lang w:eastAsia="sv-SE"/>
        </w:rPr>
        <w:t>6.6.4.1.4.1-2</w:t>
      </w:r>
      <w:r>
        <w:t>.</w:t>
      </w:r>
    </w:p>
    <w:p w14:paraId="6592015B" w14:textId="77777777" w:rsidR="00BA6BE2" w:rsidRDefault="00BA6BE2" w:rsidP="00BA6BE2">
      <w:pPr>
        <w:pStyle w:val="B1"/>
      </w:pPr>
      <w:r>
        <w:t>2.</w:t>
      </w:r>
      <w:r>
        <w:tab/>
        <w:t>Set the parameters according to T1 in Table</w:t>
      </w:r>
      <w:r>
        <w:rPr>
          <w:lang w:eastAsia="sv-SE"/>
        </w:rPr>
        <w:t xml:space="preserve"> 6.6.4.1.5-</w:t>
      </w:r>
      <w:r>
        <w:t>1. T1 starts.</w:t>
      </w:r>
    </w:p>
    <w:p w14:paraId="2D4AF446" w14:textId="77777777" w:rsidR="00BA6BE2" w:rsidRDefault="00BA6BE2" w:rsidP="00BA6BE2">
      <w:pPr>
        <w:pStyle w:val="B1"/>
      </w:pPr>
      <w:r>
        <w:t>3.</w:t>
      </w:r>
      <w:r>
        <w:tab/>
        <w:t>The UE shall be transmitting CSI on PUCCH with a periodicity of 80 slots.</w:t>
      </w:r>
    </w:p>
    <w:p w14:paraId="2F89F0B5" w14:textId="77777777" w:rsidR="00BA6BE2" w:rsidRDefault="00BA6BE2" w:rsidP="00BA6BE2">
      <w:pPr>
        <w:pStyle w:val="B1"/>
      </w:pPr>
      <w:r>
        <w:t>4.</w:t>
      </w:r>
      <w:r>
        <w:tab/>
        <w:t xml:space="preserve">When T1 expires, the SS shall set the parameters according to T2 in </w:t>
      </w:r>
      <w:r>
        <w:rPr>
          <w:lang w:eastAsia="sv-SE"/>
        </w:rPr>
        <w:t>6.6.4.1.5-</w:t>
      </w:r>
      <w:r>
        <w:t>1. T2 starts.</w:t>
      </w:r>
    </w:p>
    <w:p w14:paraId="59E409F9" w14:textId="3FD13C1E" w:rsidR="00BA6BE2" w:rsidRDefault="00BA6BE2" w:rsidP="00BA6BE2">
      <w:pPr>
        <w:pStyle w:val="B1"/>
      </w:pPr>
      <w:r>
        <w:lastRenderedPageBreak/>
        <w:t>5.</w:t>
      </w:r>
      <w:r>
        <w:tab/>
      </w:r>
      <w:del w:id="29" w:author="Anritsu" w:date="2021-05-13T16:51:00Z">
        <w:r w:rsidRPr="0097538E" w:rsidDel="0097538E">
          <w:rPr>
            <w:highlight w:val="green"/>
            <w:rPrChange w:id="30" w:author="Anritsu" w:date="2021-05-13T16:53:00Z">
              <w:rPr/>
            </w:rPrChange>
          </w:rPr>
          <w:delText>T</w:delText>
        </w:r>
        <w:r w:rsidRPr="0097538E" w:rsidDel="0097538E">
          <w:rPr>
            <w:rFonts w:cs="v4.2.0"/>
            <w:highlight w:val="green"/>
            <w:rPrChange w:id="31" w:author="Anritsu" w:date="2021-05-13T16:53:00Z">
              <w:rPr>
                <w:rFonts w:cs="v4.2.0"/>
              </w:rPr>
            </w:rPrChange>
          </w:rPr>
          <w:delText>he UE shall start sending L1-RSRP report including results of both SSB0 and SSB1 every 80 slots, no later than 640ms plus 80 slots from the beginning of time period T2.</w:delText>
        </w:r>
        <w:r w:rsidDel="0097538E">
          <w:rPr>
            <w:rFonts w:cs="v4.2.0"/>
          </w:rPr>
          <w:delText xml:space="preserve"> </w:delText>
        </w:r>
      </w:del>
      <w:r>
        <w:rPr>
          <w:rFonts w:cs="v4.2.0"/>
        </w:rPr>
        <w:t xml:space="preserve">If the UE </w:t>
      </w:r>
      <w:del w:id="32" w:author="Anritsu" w:date="2021-05-13T16:52:00Z">
        <w:r w:rsidRPr="0097538E" w:rsidDel="0097538E">
          <w:rPr>
            <w:rFonts w:cs="v4.2.0"/>
            <w:highlight w:val="green"/>
            <w:rPrChange w:id="33" w:author="Anritsu" w:date="2021-05-13T16:52:00Z">
              <w:rPr>
                <w:rFonts w:cs="v4.2.0"/>
              </w:rPr>
            </w:rPrChange>
          </w:rPr>
          <w:delText xml:space="preserve">starts sending </w:delText>
        </w:r>
      </w:del>
      <w:ins w:id="34" w:author="Anritsu" w:date="2021-05-13T16:52:00Z">
        <w:r w:rsidR="0097538E" w:rsidRPr="0097538E">
          <w:rPr>
            <w:rFonts w:cs="v4.2.0"/>
            <w:highlight w:val="green"/>
            <w:rPrChange w:id="35" w:author="Anritsu" w:date="2021-05-13T16:52:00Z">
              <w:rPr>
                <w:rFonts w:cs="v4.2.0"/>
              </w:rPr>
            </w:rPrChange>
          </w:rPr>
          <w:t>sends</w:t>
        </w:r>
        <w:r w:rsidR="0097538E">
          <w:rPr>
            <w:rFonts w:cs="v4.2.0"/>
          </w:rPr>
          <w:t xml:space="preserve"> </w:t>
        </w:r>
      </w:ins>
      <w:r>
        <w:rPr>
          <w:rFonts w:cs="v4.2.0"/>
        </w:rPr>
        <w:t xml:space="preserve">L1-RSRP reports </w:t>
      </w:r>
      <w:ins w:id="36" w:author="Anritsu" w:date="2021-05-13T16:53:00Z">
        <w:r w:rsidR="0097538E">
          <w:rPr>
            <w:rFonts w:cs="v4.2.0"/>
          </w:rPr>
          <w:t xml:space="preserve"> </w:t>
        </w:r>
        <w:r w:rsidR="0097538E" w:rsidRPr="008C750C">
          <w:rPr>
            <w:highlight w:val="green"/>
            <w:rPrChange w:id="37" w:author="Anritsu" w:date="2021-05-13T16:56:00Z">
              <w:rPr/>
            </w:rPrChange>
          </w:rPr>
          <w:t>meet</w:t>
        </w:r>
      </w:ins>
      <w:ins w:id="38" w:author="Anritsu" w:date="2021-05-13T16:54:00Z">
        <w:r w:rsidR="0097538E" w:rsidRPr="008C750C">
          <w:rPr>
            <w:highlight w:val="green"/>
            <w:rPrChange w:id="39" w:author="Anritsu" w:date="2021-05-13T16:56:00Z">
              <w:rPr/>
            </w:rPrChange>
          </w:rPr>
          <w:t>ing</w:t>
        </w:r>
      </w:ins>
      <w:ins w:id="40" w:author="Anritsu" w:date="2021-05-13T16:53:00Z">
        <w:r w:rsidR="0097538E" w:rsidRPr="008C750C">
          <w:rPr>
            <w:highlight w:val="green"/>
            <w:rPrChange w:id="41" w:author="Anritsu" w:date="2021-05-13T16:56:00Z">
              <w:rPr/>
            </w:rPrChange>
          </w:rPr>
          <w:t xml:space="preserve"> the corresponding absolute accuracy requirements in Table 6.6.4.1.5-2 for </w:t>
        </w:r>
        <w:proofErr w:type="spellStart"/>
        <w:r w:rsidR="0097538E" w:rsidRPr="008C750C">
          <w:rPr>
            <w:highlight w:val="green"/>
            <w:rPrChange w:id="42" w:author="Anritsu" w:date="2021-05-13T16:56:00Z">
              <w:rPr/>
            </w:rPrChange>
          </w:rPr>
          <w:t>for</w:t>
        </w:r>
        <w:proofErr w:type="spellEnd"/>
        <w:r w:rsidR="0097538E" w:rsidRPr="008C750C">
          <w:rPr>
            <w:highlight w:val="green"/>
            <w:rPrChange w:id="43" w:author="Anritsu" w:date="2021-05-13T16:56:00Z">
              <w:rPr/>
            </w:rPrChange>
          </w:rPr>
          <w:t xml:space="preserve"> test configurations 1 and 2 the corresponding absolute accuracy requirements in Table 6.6.4.1.5-3 for test configurations 3 and the corresponding relative accuracy requirements in Table 6.6.4.1.5-4 for all test configurations</w:t>
        </w:r>
        <w:r w:rsidR="0097538E">
          <w:rPr>
            <w:rFonts w:cs="v4.2.0"/>
          </w:rPr>
          <w:t xml:space="preserve"> </w:t>
        </w:r>
      </w:ins>
      <w:r>
        <w:rPr>
          <w:rFonts w:cs="v4.2.0"/>
        </w:rPr>
        <w:t xml:space="preserve">every 80 slots </w:t>
      </w:r>
      <w:ins w:id="44" w:author="Anritsu" w:date="2021-05-13T17:05:00Z">
        <w:r w:rsidR="00E25FC8" w:rsidRPr="00E25FC8">
          <w:rPr>
            <w:rFonts w:cs="v4.2.0"/>
            <w:highlight w:val="green"/>
            <w:rPrChange w:id="45" w:author="Anritsu" w:date="2021-05-13T17:05:00Z">
              <w:rPr>
                <w:rFonts w:cs="v4.2.0"/>
              </w:rPr>
            </w:rPrChange>
          </w:rPr>
          <w:t>from</w:t>
        </w:r>
        <w:r w:rsidR="00E25FC8">
          <w:rPr>
            <w:rFonts w:cs="v4.2.0"/>
          </w:rPr>
          <w:t xml:space="preserve"> </w:t>
        </w:r>
      </w:ins>
      <w:r>
        <w:rPr>
          <w:rFonts w:cs="v4.2.0"/>
        </w:rPr>
        <w:t xml:space="preserve">no later than 720 </w:t>
      </w:r>
      <w:proofErr w:type="spellStart"/>
      <w:r>
        <w:rPr>
          <w:rFonts w:cs="v4.2.0"/>
        </w:rPr>
        <w:t>ms</w:t>
      </w:r>
      <w:proofErr w:type="spellEnd"/>
      <w:r>
        <w:rPr>
          <w:rFonts w:cs="v4.2.0"/>
        </w:rPr>
        <w:t xml:space="preserve"> for configuration 1 and 2 and no later than 680 </w:t>
      </w:r>
      <w:proofErr w:type="spellStart"/>
      <w:r>
        <w:rPr>
          <w:rFonts w:cs="v4.2.0"/>
        </w:rPr>
        <w:t>ms</w:t>
      </w:r>
      <w:proofErr w:type="spellEnd"/>
      <w:r>
        <w:rPr>
          <w:rFonts w:cs="v4.2.0"/>
        </w:rPr>
        <w:t xml:space="preserve"> for configuration 3 from the beginning of time period T2</w:t>
      </w:r>
      <w:del w:id="46" w:author="Anritsu" w:date="2021-05-13T16:56:00Z">
        <w:r w:rsidRPr="008C750C" w:rsidDel="008C750C">
          <w:rPr>
            <w:rFonts w:cs="v4.2.0"/>
            <w:highlight w:val="green"/>
            <w:rPrChange w:id="47" w:author="Anritsu" w:date="2021-05-13T16:56:00Z">
              <w:rPr>
                <w:rFonts w:cs="v4.2.0"/>
              </w:rPr>
            </w:rPrChange>
          </w:rPr>
          <w:delText xml:space="preserve">, </w:delText>
        </w:r>
        <w:r w:rsidRPr="008C750C" w:rsidDel="008C750C">
          <w:rPr>
            <w:highlight w:val="green"/>
            <w:rPrChange w:id="48" w:author="Anritsu" w:date="2021-05-13T16:56:00Z">
              <w:rPr/>
            </w:rPrChange>
          </w:rPr>
          <w:delText>and if each L1-RSRP measurement report meets the corresponding absolute accuracy requirements in Table 6.6.4.1.5-2 for for test configurations 1 and 2 the corresponding absolute accuracy requirements in Table 6.6.4.1.5-3 for test configurations 3 and the corresponding relative accuracy requirements in Table 6.6.4.1.5-4 for all test configurations from the beginning of time period T2</w:delText>
        </w:r>
      </w:del>
      <w:r>
        <w:rPr>
          <w:rFonts w:cs="v4.2.0"/>
        </w:rPr>
        <w:t xml:space="preserve"> until the end of time period T2, the number </w:t>
      </w:r>
      <w:r>
        <w:t>of passed iterations is increased by one, otherwise the number of failed iterations is increased by one.</w:t>
      </w:r>
    </w:p>
    <w:p w14:paraId="1C5F7478" w14:textId="77777777" w:rsidR="00BA6BE2" w:rsidRDefault="00BA6BE2" w:rsidP="00BA6BE2">
      <w:pPr>
        <w:pStyle w:val="B1"/>
        <w:rPr>
          <w:lang w:eastAsia="zh-TW"/>
        </w:rPr>
      </w:pPr>
      <w:r>
        <w:rPr>
          <w:lang w:eastAsia="zh-TW"/>
        </w:rPr>
        <w:t>6.</w:t>
      </w:r>
      <w:r>
        <w:rPr>
          <w:lang w:eastAsia="zh-TW"/>
        </w:rPr>
        <w:tab/>
        <w:t>The SS waits until T2 expires.</w:t>
      </w:r>
    </w:p>
    <w:p w14:paraId="1503DF5C" w14:textId="77777777" w:rsidR="00BA6BE2" w:rsidRDefault="00BA6BE2" w:rsidP="00BA6BE2">
      <w:pPr>
        <w:pStyle w:val="B1"/>
        <w:rPr>
          <w:lang w:eastAsia="zh-TW"/>
        </w:rPr>
      </w:pPr>
      <w:r>
        <w:rPr>
          <w:lang w:eastAsia="zh-TW"/>
        </w:rPr>
        <w:t>7.</w:t>
      </w:r>
      <w:r>
        <w:rPr>
          <w:lang w:eastAsia="zh-TW"/>
        </w:rPr>
        <w:tab/>
        <w:t>The</w:t>
      </w:r>
      <w:r>
        <w:t xml:space="preserve"> SS shall transmit </w:t>
      </w:r>
      <w:proofErr w:type="spellStart"/>
      <w:r>
        <w:rPr>
          <w:i/>
        </w:rPr>
        <w:t>RRCRelease</w:t>
      </w:r>
      <w:proofErr w:type="spellEnd"/>
      <w:r>
        <w:t xml:space="preserve"> message to release the RRC connection which includes the release of the established radio bearers as well as all radio resources.</w:t>
      </w:r>
    </w:p>
    <w:p w14:paraId="509C9600" w14:textId="77777777" w:rsidR="00BA6BE2" w:rsidRDefault="00BA6BE2" w:rsidP="00BA6BE2">
      <w:pPr>
        <w:pStyle w:val="B1"/>
      </w:pPr>
      <w:r>
        <w:t>8. After the RRC connection release, the SS:</w:t>
      </w:r>
    </w:p>
    <w:p w14:paraId="22336614" w14:textId="77777777" w:rsidR="00BA6BE2" w:rsidRDefault="00BA6BE2" w:rsidP="00BA6BE2">
      <w:pPr>
        <w:pStyle w:val="B1"/>
        <w:ind w:firstLine="0"/>
      </w:pPr>
      <w:r>
        <w:t xml:space="preserve">- transmits in Cell 1 a </w:t>
      </w:r>
      <w:r>
        <w:rPr>
          <w:i/>
        </w:rPr>
        <w:t>Paging</w:t>
      </w:r>
      <w:r>
        <w:t xml:space="preserve"> message (including </w:t>
      </w:r>
      <w:proofErr w:type="spellStart"/>
      <w:r>
        <w:t>PagingRecord</w:t>
      </w:r>
      <w:proofErr w:type="spellEnd"/>
      <w:r>
        <w:t xml:space="preserve"> with </w:t>
      </w:r>
      <w:proofErr w:type="spellStart"/>
      <w:r>
        <w:t>ue</w:t>
      </w:r>
      <w:proofErr w:type="spellEnd"/>
      <w:r>
        <w:t xml:space="preserve">-Identity) for the UE and ensures the UE in state RRC_CONNECTED with generic procedure parameters Connectivity NR SA,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r>
        <w:br/>
        <w:t>or:</w:t>
      </w:r>
      <w:r>
        <w:br/>
        <w:t xml:space="preserve">-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p>
    <w:p w14:paraId="28DFCC35" w14:textId="77777777" w:rsidR="00BA6BE2" w:rsidRDefault="00BA6BE2" w:rsidP="00BA6BE2">
      <w:pPr>
        <w:pStyle w:val="B1"/>
      </w:pPr>
      <w:r>
        <w:rPr>
          <w:lang w:eastAsia="zh-TW"/>
        </w:rPr>
        <w:t>9.</w:t>
      </w:r>
      <w:r>
        <w:rPr>
          <w:lang w:eastAsia="zh-TW"/>
        </w:rPr>
        <w:tab/>
        <w:t>Repeat steps 2-8 until the confidence level according to Tables G.2.3-1 in Annex G clause G.2 is achieved.</w:t>
      </w:r>
    </w:p>
    <w:p w14:paraId="2CA9D6E9" w14:textId="77777777" w:rsidR="00BA6BE2" w:rsidRDefault="00BA6BE2" w:rsidP="00BA6BE2">
      <w:pPr>
        <w:pStyle w:val="H6"/>
        <w:rPr>
          <w:lang w:eastAsia="sv-SE"/>
        </w:rPr>
      </w:pPr>
      <w:r>
        <w:rPr>
          <w:lang w:eastAsia="sv-SE"/>
        </w:rPr>
        <w:t>6.6.4.1.4.3</w:t>
      </w:r>
      <w:r>
        <w:rPr>
          <w:lang w:eastAsia="sv-SE"/>
        </w:rPr>
        <w:tab/>
        <w:t>Message contents</w:t>
      </w:r>
    </w:p>
    <w:p w14:paraId="0AA67154" w14:textId="77777777" w:rsidR="00BA6BE2" w:rsidRDefault="00BA6BE2" w:rsidP="00BA6BE2">
      <w:r>
        <w:t xml:space="preserve">Message contents are according to TS 38.508-1 [14] clause 7.3 with the following exceptions: </w:t>
      </w:r>
    </w:p>
    <w:p w14:paraId="2E565E56" w14:textId="77777777" w:rsidR="00BA6BE2" w:rsidRDefault="00BA6BE2" w:rsidP="00BA6BE2">
      <w:pPr>
        <w:pStyle w:val="TH"/>
      </w:pPr>
      <w:r>
        <w:t xml:space="preserve">Table </w:t>
      </w:r>
      <w:r>
        <w:rPr>
          <w:lang w:eastAsia="sv-SE"/>
        </w:rPr>
        <w:t>6.6.4.1.4.3</w:t>
      </w:r>
      <w:r>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6BE2" w14:paraId="0A4EE998" w14:textId="77777777" w:rsidTr="00BA6BE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6DD346" w14:textId="77777777" w:rsidR="00BA6BE2" w:rsidRDefault="00BA6BE2">
            <w:pPr>
              <w:pStyle w:val="TAH"/>
            </w:pPr>
            <w:r>
              <w:t>Default Message Contents</w:t>
            </w:r>
          </w:p>
        </w:tc>
      </w:tr>
      <w:tr w:rsidR="00BA6BE2" w14:paraId="00F6A2FD" w14:textId="77777777" w:rsidTr="00BA6B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64126F" w14:textId="77777777" w:rsidR="00BA6BE2" w:rsidRDefault="00BA6BE2">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23F839" w14:textId="77777777" w:rsidR="00BA6BE2" w:rsidRDefault="00BA6BE2">
            <w:pPr>
              <w:pStyle w:val="TAL"/>
            </w:pPr>
          </w:p>
        </w:tc>
      </w:tr>
      <w:tr w:rsidR="00BA6BE2" w14:paraId="2CA8A858" w14:textId="77777777" w:rsidTr="00BA6B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D77631" w14:textId="77777777" w:rsidR="00BA6BE2" w:rsidRDefault="00BA6BE2">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DDE4B5" w14:textId="77777777" w:rsidR="00BA6BE2" w:rsidRDefault="00BA6BE2">
            <w:pPr>
              <w:pStyle w:val="TAL"/>
            </w:pPr>
            <w:r>
              <w:t>Table H.3.6-1</w:t>
            </w:r>
          </w:p>
          <w:p w14:paraId="3F9BCDDB" w14:textId="77777777" w:rsidR="00BA6BE2" w:rsidRDefault="00BA6BE2">
            <w:pPr>
              <w:pStyle w:val="TAL"/>
            </w:pPr>
            <w:r>
              <w:t>Table H.3.6-2 with conditions PERIODIC and SS-RSRP</w:t>
            </w:r>
          </w:p>
          <w:p w14:paraId="57352170" w14:textId="77777777" w:rsidR="00BA6BE2" w:rsidRDefault="00BA6BE2">
            <w:pPr>
              <w:pStyle w:val="TAL"/>
            </w:pPr>
            <w:r>
              <w:t>Table H.3.6-3 with conditions SSB and PERIODIC</w:t>
            </w:r>
          </w:p>
          <w:p w14:paraId="2C50A3CD" w14:textId="77777777" w:rsidR="00BA6BE2" w:rsidRDefault="00BA6BE2">
            <w:pPr>
              <w:pStyle w:val="TAL"/>
            </w:pPr>
            <w:r>
              <w:t>Table H.3.6-4</w:t>
            </w:r>
          </w:p>
        </w:tc>
      </w:tr>
    </w:tbl>
    <w:p w14:paraId="5D4F0CA3" w14:textId="77777777" w:rsidR="00BA6BE2" w:rsidRDefault="00BA6BE2" w:rsidP="00BA6BE2">
      <w:pPr>
        <w:ind w:firstLine="284"/>
        <w:rPr>
          <w:rFonts w:eastAsia="Times New Roman"/>
          <w:lang w:eastAsia="sv-SE"/>
        </w:rPr>
      </w:pPr>
    </w:p>
    <w:p w14:paraId="3CA4ACCC" w14:textId="77777777" w:rsidR="00BA6BE2" w:rsidRDefault="00BA6BE2" w:rsidP="00BA6BE2">
      <w:pPr>
        <w:pStyle w:val="TH"/>
      </w:pPr>
      <w:r>
        <w:t xml:space="preserve">Table </w:t>
      </w:r>
      <w:r>
        <w:rPr>
          <w:lang w:eastAsia="sv-SE"/>
        </w:rPr>
        <w:t>6.6.4.1.4.3</w:t>
      </w:r>
      <w:r>
        <w:t xml:space="preserve">-2: </w:t>
      </w:r>
      <w:proofErr w:type="spellStart"/>
      <w: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6BE2" w14:paraId="6CADAEA6" w14:textId="77777777" w:rsidTr="00BA6BE2">
        <w:tc>
          <w:tcPr>
            <w:tcW w:w="9747" w:type="dxa"/>
            <w:gridSpan w:val="4"/>
            <w:tcBorders>
              <w:top w:val="single" w:sz="4" w:space="0" w:color="auto"/>
              <w:left w:val="single" w:sz="4" w:space="0" w:color="auto"/>
              <w:bottom w:val="single" w:sz="4" w:space="0" w:color="auto"/>
              <w:right w:val="single" w:sz="4" w:space="0" w:color="auto"/>
            </w:tcBorders>
            <w:hideMark/>
          </w:tcPr>
          <w:p w14:paraId="1485D0F3" w14:textId="77777777" w:rsidR="00BA6BE2" w:rsidRDefault="00BA6BE2">
            <w:pPr>
              <w:pStyle w:val="TAH"/>
              <w:jc w:val="left"/>
              <w:rPr>
                <w:b w:val="0"/>
              </w:rPr>
            </w:pPr>
            <w:r>
              <w:rPr>
                <w:b w:val="0"/>
              </w:rPr>
              <w:t>Derivation Path: TS 38.508-1 [14], Table 4.6.3-133</w:t>
            </w:r>
          </w:p>
        </w:tc>
      </w:tr>
      <w:tr w:rsidR="00BA6BE2" w14:paraId="0B570FB5"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5E12153B" w14:textId="77777777" w:rsidR="00BA6BE2" w:rsidRDefault="00BA6BE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C56D3E" w14:textId="77777777" w:rsidR="00BA6BE2" w:rsidRDefault="00BA6BE2">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FCEA8C" w14:textId="77777777" w:rsidR="00BA6BE2" w:rsidRDefault="00BA6BE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BEBCA0" w14:textId="77777777" w:rsidR="00BA6BE2" w:rsidRDefault="00BA6BE2">
            <w:pPr>
              <w:pStyle w:val="TAH"/>
            </w:pPr>
            <w:r>
              <w:t>Condition</w:t>
            </w:r>
          </w:p>
        </w:tc>
      </w:tr>
      <w:tr w:rsidR="00BA6BE2" w14:paraId="6AB139F9"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26025478" w14:textId="77777777" w:rsidR="00BA6BE2" w:rsidRDefault="00BA6BE2">
            <w:pPr>
              <w:pStyle w:val="TAL"/>
            </w:pPr>
            <w:proofErr w:type="spellStart"/>
            <w:proofErr w:type="gramStart"/>
            <w:r>
              <w:t>RadioLinkMonitoringConfig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26F3E89" w14:textId="77777777" w:rsidR="00BA6BE2" w:rsidRDefault="00BA6BE2">
            <w:pPr>
              <w:pStyle w:val="TAL"/>
            </w:pPr>
          </w:p>
        </w:tc>
        <w:tc>
          <w:tcPr>
            <w:tcW w:w="1700" w:type="dxa"/>
            <w:tcBorders>
              <w:top w:val="single" w:sz="4" w:space="0" w:color="auto"/>
              <w:left w:val="single" w:sz="4" w:space="0" w:color="auto"/>
              <w:bottom w:val="single" w:sz="4" w:space="0" w:color="auto"/>
              <w:right w:val="single" w:sz="4" w:space="0" w:color="auto"/>
            </w:tcBorders>
          </w:tcPr>
          <w:p w14:paraId="40BED76D"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745B3946" w14:textId="77777777" w:rsidR="00BA6BE2" w:rsidRDefault="00BA6BE2">
            <w:pPr>
              <w:pStyle w:val="TAL"/>
            </w:pPr>
          </w:p>
        </w:tc>
      </w:tr>
      <w:tr w:rsidR="00BA6BE2" w14:paraId="0E79412F"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2C09F5ED" w14:textId="77777777" w:rsidR="00BA6BE2" w:rsidRDefault="00BA6BE2">
            <w:pPr>
              <w:pStyle w:val="TAL"/>
            </w:pPr>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w:t>
            </w:r>
            <w:proofErr w:type="gramStart"/>
            <w:r>
              <w:rPr>
                <w:rFonts w:cs="Arial"/>
                <w:kern w:val="2"/>
                <w:szCs w:val="18"/>
              </w:rPr>
              <w:t>SIZE(</w:t>
            </w:r>
            <w:proofErr w:type="gramEnd"/>
            <w:r>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52C513A" w14:textId="77777777" w:rsidR="00BA6BE2" w:rsidRDefault="00BA6BE2">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034E686"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687C9551" w14:textId="77777777" w:rsidR="00BA6BE2" w:rsidRDefault="00BA6BE2">
            <w:pPr>
              <w:pStyle w:val="TAL"/>
            </w:pPr>
          </w:p>
        </w:tc>
      </w:tr>
      <w:tr w:rsidR="00BA6BE2" w14:paraId="5614B45C"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5CC66C1C" w14:textId="77777777" w:rsidR="00BA6BE2" w:rsidRDefault="00BA6BE2">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2E4550" w14:textId="77777777" w:rsidR="00BA6BE2" w:rsidRDefault="00BA6BE2">
            <w:pPr>
              <w:pStyle w:val="TAL"/>
              <w:rPr>
                <w:lang w:eastAsia="ja-JP"/>
              </w:rPr>
            </w:pPr>
            <w:r>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125F16A" w14:textId="77777777" w:rsidR="00BA6BE2" w:rsidRDefault="00BA6BE2">
            <w:pPr>
              <w:pStyle w:val="TAL"/>
            </w:pPr>
            <w: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7AB6A2B" w14:textId="77777777" w:rsidR="00BA6BE2" w:rsidRDefault="00BA6BE2">
            <w:pPr>
              <w:pStyle w:val="TAL"/>
            </w:pPr>
          </w:p>
        </w:tc>
      </w:tr>
      <w:tr w:rsidR="00BA6BE2" w14:paraId="10701960"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735804DC" w14:textId="77777777" w:rsidR="00BA6BE2" w:rsidRDefault="00BA6BE2">
            <w:pPr>
              <w:pStyle w:val="TAL"/>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BF6B27" w14:textId="77777777" w:rsidR="00BA6BE2" w:rsidRDefault="00BA6B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47E7B21"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1346712A" w14:textId="77777777" w:rsidR="00BA6BE2" w:rsidRDefault="00BA6BE2">
            <w:pPr>
              <w:pStyle w:val="TAL"/>
            </w:pPr>
          </w:p>
        </w:tc>
      </w:tr>
      <w:tr w:rsidR="00BA6BE2" w14:paraId="0C307307"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378A256F" w14:textId="77777777" w:rsidR="00BA6BE2" w:rsidRDefault="00BA6BE2">
            <w:pPr>
              <w:pStyle w:val="TAL"/>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9CAD795" w14:textId="77777777" w:rsidR="00BA6BE2" w:rsidRDefault="00BA6BE2">
            <w:pPr>
              <w:pStyle w:val="TAL"/>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5BD5B2E"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4C5FA457" w14:textId="77777777" w:rsidR="00BA6BE2" w:rsidRDefault="00BA6BE2">
            <w:pPr>
              <w:pStyle w:val="TAL"/>
            </w:pPr>
          </w:p>
        </w:tc>
      </w:tr>
      <w:tr w:rsidR="00BA6BE2" w14:paraId="2FDCD611"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39B989B8" w14:textId="77777777" w:rsidR="00BA6BE2" w:rsidRDefault="00BA6BE2">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E517D6" w14:textId="77777777" w:rsidR="00BA6BE2" w:rsidRDefault="00BA6B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D024DC"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64230DFF" w14:textId="77777777" w:rsidR="00BA6BE2" w:rsidRDefault="00BA6BE2">
            <w:pPr>
              <w:pStyle w:val="TAL"/>
            </w:pPr>
          </w:p>
        </w:tc>
      </w:tr>
      <w:tr w:rsidR="00BA6BE2" w14:paraId="3EBFFB3B"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460D0944" w14:textId="77777777" w:rsidR="00BA6BE2" w:rsidRDefault="00BA6BE2">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294D4A" w14:textId="77777777" w:rsidR="00BA6BE2" w:rsidRDefault="00BA6BE2">
            <w:pPr>
              <w:pStyle w:val="TAL"/>
            </w:pPr>
          </w:p>
        </w:tc>
        <w:tc>
          <w:tcPr>
            <w:tcW w:w="1700" w:type="dxa"/>
            <w:tcBorders>
              <w:top w:val="single" w:sz="4" w:space="0" w:color="auto"/>
              <w:left w:val="single" w:sz="4" w:space="0" w:color="auto"/>
              <w:bottom w:val="single" w:sz="4" w:space="0" w:color="auto"/>
              <w:right w:val="single" w:sz="4" w:space="0" w:color="auto"/>
            </w:tcBorders>
          </w:tcPr>
          <w:p w14:paraId="34871D0C"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3E72374B" w14:textId="77777777" w:rsidR="00BA6BE2" w:rsidRDefault="00BA6BE2">
            <w:pPr>
              <w:pStyle w:val="TAL"/>
            </w:pPr>
          </w:p>
        </w:tc>
      </w:tr>
      <w:tr w:rsidR="00BA6BE2" w14:paraId="219604C8"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6615EF1B" w14:textId="77777777" w:rsidR="00BA6BE2" w:rsidRDefault="00BA6BE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282D57E" w14:textId="77777777" w:rsidR="00BA6BE2" w:rsidRDefault="00BA6BE2">
            <w:pPr>
              <w:pStyle w:val="TAL"/>
            </w:pPr>
          </w:p>
        </w:tc>
        <w:tc>
          <w:tcPr>
            <w:tcW w:w="1700" w:type="dxa"/>
            <w:tcBorders>
              <w:top w:val="single" w:sz="4" w:space="0" w:color="auto"/>
              <w:left w:val="single" w:sz="4" w:space="0" w:color="auto"/>
              <w:bottom w:val="single" w:sz="4" w:space="0" w:color="auto"/>
              <w:right w:val="single" w:sz="4" w:space="0" w:color="auto"/>
            </w:tcBorders>
          </w:tcPr>
          <w:p w14:paraId="20453830"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1A895531" w14:textId="77777777" w:rsidR="00BA6BE2" w:rsidRDefault="00BA6BE2">
            <w:pPr>
              <w:pStyle w:val="TAL"/>
            </w:pPr>
          </w:p>
        </w:tc>
      </w:tr>
    </w:tbl>
    <w:p w14:paraId="1342272E" w14:textId="77777777" w:rsidR="00BA6BE2" w:rsidRDefault="00BA6BE2" w:rsidP="00BA6BE2">
      <w:pPr>
        <w:ind w:firstLine="284"/>
        <w:rPr>
          <w:rFonts w:eastAsia="Times New Roman"/>
          <w:lang w:eastAsia="sv-SE"/>
        </w:rPr>
      </w:pPr>
    </w:p>
    <w:p w14:paraId="6BE5BDDD" w14:textId="77777777" w:rsidR="00BA6BE2" w:rsidRDefault="00BA6BE2" w:rsidP="00BA6BE2">
      <w:pPr>
        <w:pStyle w:val="H6"/>
        <w:rPr>
          <w:lang w:eastAsia="sv-SE"/>
        </w:rPr>
      </w:pPr>
      <w:r>
        <w:rPr>
          <w:lang w:eastAsia="sv-SE"/>
        </w:rPr>
        <w:lastRenderedPageBreak/>
        <w:t>6.6.4.1.5</w:t>
      </w:r>
      <w:r>
        <w:rPr>
          <w:lang w:eastAsia="sv-SE"/>
        </w:rPr>
        <w:tab/>
        <w:t>Test requirement</w:t>
      </w:r>
    </w:p>
    <w:p w14:paraId="67B1C34A" w14:textId="77777777" w:rsidR="00BA6BE2" w:rsidRDefault="00BA6BE2" w:rsidP="00BA6BE2">
      <w:pPr>
        <w:rPr>
          <w:lang w:eastAsia="sv-SE"/>
        </w:rPr>
      </w:pPr>
      <w:r>
        <w:rPr>
          <w:lang w:eastAsia="sv-SE"/>
        </w:rPr>
        <w:t>Table 6.6.4.1.5-1 defines the primary level settings including test tolerances for all tests.</w:t>
      </w:r>
    </w:p>
    <w:p w14:paraId="299DDF67" w14:textId="77777777" w:rsidR="00BA6BE2" w:rsidRDefault="00BA6BE2" w:rsidP="00BA6BE2">
      <w:pPr>
        <w:pStyle w:val="TH"/>
        <w:rPr>
          <w:rFonts w:eastAsia="Malgun Gothic"/>
          <w:lang w:eastAsia="ko-KR"/>
        </w:rPr>
      </w:pPr>
      <w:r>
        <w:rPr>
          <w:rFonts w:cs="v4.2.0"/>
        </w:rPr>
        <w:t xml:space="preserve">Table </w:t>
      </w:r>
      <w:r>
        <w:rPr>
          <w:lang w:eastAsia="sv-SE"/>
        </w:rPr>
        <w:t>6.6.4.1.5-1</w:t>
      </w:r>
      <w:r>
        <w:rPr>
          <w:lang w:eastAsia="ko-KR"/>
        </w:rPr>
        <w:t>: SSB specific test parameters for NR SA SSB based L1-RSRP measurement</w:t>
      </w:r>
    </w:p>
    <w:tbl>
      <w:tblPr>
        <w:tblW w:w="85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810"/>
        <w:gridCol w:w="1417"/>
        <w:gridCol w:w="1275"/>
        <w:gridCol w:w="1274"/>
        <w:gridCol w:w="1133"/>
        <w:gridCol w:w="1133"/>
      </w:tblGrid>
      <w:tr w:rsidR="00BA6BE2" w14:paraId="0B3C0A46"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902D03" w14:textId="77777777" w:rsidR="00BA6BE2" w:rsidRDefault="00BA6BE2">
            <w:pPr>
              <w:pStyle w:val="TAH"/>
              <w:spacing w:line="254" w:lineRule="auto"/>
              <w:rPr>
                <w:rFonts w:eastAsia="Times New Roman"/>
              </w:rPr>
            </w:pPr>
            <w:r>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E1BA794" w14:textId="77777777" w:rsidR="00BA6BE2" w:rsidRDefault="00BA6BE2">
            <w:pPr>
              <w:pStyle w:val="TAH"/>
              <w:spacing w:line="254" w:lineRule="auto"/>
            </w:pPr>
            <w:r>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5F8AA4A" w14:textId="77777777" w:rsidR="00BA6BE2" w:rsidRDefault="00BA6BE2">
            <w:pPr>
              <w:pStyle w:val="TAH"/>
              <w:spacing w:line="254" w:lineRule="auto"/>
            </w:pPr>
            <w:r>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6FA9A455" w14:textId="77777777" w:rsidR="00BA6BE2" w:rsidRDefault="00BA6BE2">
            <w:pPr>
              <w:pStyle w:val="TAH"/>
              <w:spacing w:line="254" w:lineRule="auto"/>
            </w:pPr>
            <w:r>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A124DB5" w14:textId="77777777" w:rsidR="00BA6BE2" w:rsidRDefault="00BA6BE2">
            <w:pPr>
              <w:pStyle w:val="TAH"/>
              <w:spacing w:line="254" w:lineRule="auto"/>
            </w:pPr>
            <w:r>
              <w:t>SSB#1</w:t>
            </w:r>
          </w:p>
        </w:tc>
      </w:tr>
      <w:tr w:rsidR="00BA6BE2" w14:paraId="40F7471C"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1962DA07" w14:textId="77777777" w:rsidR="00BA6BE2" w:rsidRDefault="00BA6BE2">
            <w:pPr>
              <w:spacing w:after="0"/>
              <w:rPr>
                <w:rFonts w:ascii="Arial" w:eastAsia="Times New Roman"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52F3AC" w14:textId="77777777" w:rsidR="00BA6BE2" w:rsidRDefault="00BA6BE2">
            <w:pPr>
              <w:spacing w:after="0"/>
              <w:rPr>
                <w:rFonts w:ascii="Arial" w:eastAsia="Times New Roma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5AB8A6" w14:textId="77777777" w:rsidR="00BA6BE2" w:rsidRDefault="00BA6BE2">
            <w:pPr>
              <w:spacing w:after="0"/>
              <w:rPr>
                <w:rFonts w:ascii="Arial" w:eastAsia="Times New Roman"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6A5D64" w14:textId="77777777" w:rsidR="00BA6BE2" w:rsidRDefault="00BA6BE2">
            <w:pPr>
              <w:pStyle w:val="TAH"/>
              <w:spacing w:line="254" w:lineRule="auto"/>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8DD08A" w14:textId="77777777" w:rsidR="00BA6BE2" w:rsidRDefault="00BA6BE2">
            <w:pPr>
              <w:pStyle w:val="TAH"/>
              <w:spacing w:line="254" w:lineRule="auto"/>
            </w:pPr>
            <w:r>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85F535" w14:textId="77777777" w:rsidR="00BA6BE2" w:rsidRDefault="00BA6BE2">
            <w:pPr>
              <w:pStyle w:val="TAH"/>
              <w:spacing w:line="254" w:lineRule="auto"/>
            </w:pPr>
            <w: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CB923" w14:textId="77777777" w:rsidR="00BA6BE2" w:rsidRDefault="00BA6BE2">
            <w:pPr>
              <w:pStyle w:val="TAH"/>
              <w:spacing w:line="254" w:lineRule="auto"/>
            </w:pPr>
            <w:r>
              <w:t>T2</w:t>
            </w:r>
          </w:p>
        </w:tc>
      </w:tr>
      <w:tr w:rsidR="00BA6BE2" w14:paraId="116C8F84" w14:textId="77777777" w:rsidTr="00BA6BE2">
        <w:tc>
          <w:tcPr>
            <w:tcW w:w="1509" w:type="dxa"/>
            <w:tcBorders>
              <w:top w:val="single" w:sz="4" w:space="0" w:color="auto"/>
              <w:left w:val="single" w:sz="4" w:space="0" w:color="auto"/>
              <w:bottom w:val="single" w:sz="4" w:space="0" w:color="auto"/>
              <w:right w:val="single" w:sz="4" w:space="0" w:color="auto"/>
            </w:tcBorders>
            <w:vAlign w:val="center"/>
            <w:hideMark/>
          </w:tcPr>
          <w:p w14:paraId="696FDD61" w14:textId="74E192FA" w:rsidR="00BA6BE2" w:rsidRDefault="00BA6BE2">
            <w:pPr>
              <w:keepNext/>
              <w:keepLines/>
              <w:spacing w:after="0" w:line="254" w:lineRule="auto"/>
              <w:rPr>
                <w:rFonts w:ascii="Arial" w:hAnsi="Arial" w:cs="Arial"/>
                <w:sz w:val="18"/>
                <w:vertAlign w:val="superscript"/>
              </w:rPr>
            </w:pPr>
            <w:r>
              <w:rPr>
                <w:rFonts w:ascii="Arial" w:eastAsia="Calibri" w:hAnsi="Arial" w:cs="Arial"/>
                <w:noProof/>
                <w:position w:val="-12"/>
                <w:sz w:val="18"/>
                <w:szCs w:val="22"/>
              </w:rPr>
              <w:drawing>
                <wp:inline distT="0" distB="0" distL="0" distR="0" wp14:anchorId="440CDF94" wp14:editId="0DCC623E">
                  <wp:extent cx="241300" cy="241300"/>
                  <wp:effectExtent l="0" t="0" r="635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8CB4C6"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FBDEF" w14:textId="77777777" w:rsidR="00BA6BE2" w:rsidRDefault="00BA6BE2">
            <w:pPr>
              <w:keepNext/>
              <w:keepLines/>
              <w:spacing w:after="0" w:line="254" w:lineRule="auto"/>
              <w:jc w:val="center"/>
              <w:rPr>
                <w:rFonts w:ascii="Arial" w:hAnsi="Arial" w:cs="Arial"/>
                <w:sz w:val="18"/>
              </w:rPr>
            </w:pPr>
            <w:r>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392667E5" w14:textId="77777777" w:rsidR="00BA6BE2" w:rsidRDefault="00BA6BE2">
            <w:pPr>
              <w:keepNext/>
              <w:keepLines/>
              <w:spacing w:after="0" w:line="254" w:lineRule="auto"/>
              <w:jc w:val="center"/>
              <w:rPr>
                <w:rFonts w:ascii="Arial" w:hAnsi="Arial" w:cs="Arial"/>
                <w:sz w:val="18"/>
              </w:rPr>
            </w:pPr>
            <w:r>
              <w:rPr>
                <w:rFonts w:ascii="Arial" w:hAnsi="Arial" w:cs="Arial"/>
                <w:sz w:val="18"/>
              </w:rPr>
              <w:t>-94.65</w:t>
            </w:r>
          </w:p>
        </w:tc>
      </w:tr>
      <w:tr w:rsidR="00BA6BE2" w14:paraId="23BFFD8D"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CA6DD5" w14:textId="73B04941" w:rsidR="00BA6BE2" w:rsidRDefault="00BA6BE2">
            <w:pPr>
              <w:spacing w:after="0" w:line="254" w:lineRule="auto"/>
              <w:rPr>
                <w:rFonts w:ascii="Arial" w:eastAsia="Calibri" w:hAnsi="Arial" w:cs="Arial"/>
                <w:sz w:val="18"/>
                <w:szCs w:val="22"/>
              </w:rPr>
            </w:pPr>
            <w:r>
              <w:rPr>
                <w:rFonts w:ascii="Arial" w:eastAsia="Calibri" w:hAnsi="Arial" w:cs="Arial"/>
                <w:noProof/>
                <w:position w:val="-12"/>
                <w:sz w:val="18"/>
                <w:szCs w:val="22"/>
              </w:rPr>
              <w:drawing>
                <wp:inline distT="0" distB="0" distL="0" distR="0" wp14:anchorId="3CEA0CEE" wp14:editId="29D1E0F8">
                  <wp:extent cx="241300" cy="241300"/>
                  <wp:effectExtent l="0" t="0" r="635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CE444AB" w14:textId="77777777" w:rsidR="00BA6BE2" w:rsidRDefault="00BA6BE2">
            <w:pPr>
              <w:keepNext/>
              <w:keepLines/>
              <w:spacing w:after="0" w:line="254" w:lineRule="auto"/>
              <w:jc w:val="center"/>
              <w:rPr>
                <w:rFonts w:ascii="Arial" w:eastAsia="Times New Roman" w:hAnsi="Arial" w:cs="Arial"/>
                <w:sz w:val="18"/>
              </w:rPr>
            </w:pPr>
            <w:r>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C2B281D"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EAED220"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-94.65</w:t>
            </w:r>
          </w:p>
        </w:tc>
      </w:tr>
      <w:tr w:rsidR="00BA6BE2" w14:paraId="0EE32C96"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176EE198" w14:textId="77777777" w:rsidR="00BA6BE2" w:rsidRDefault="00BA6BE2">
            <w:pPr>
              <w:spacing w:after="0"/>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3D12FC1" w14:textId="77777777" w:rsidR="00BA6BE2" w:rsidRDefault="00BA6BE2">
            <w:pPr>
              <w:keepNext/>
              <w:keepLines/>
              <w:spacing w:after="0" w:line="254" w:lineRule="auto"/>
              <w:jc w:val="center"/>
              <w:rPr>
                <w:rFonts w:ascii="Arial" w:eastAsia="Times New Roman" w:hAnsi="Arial" w:cs="Arial"/>
                <w:sz w:val="18"/>
              </w:rPr>
            </w:pPr>
            <w:r>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21C70B" w14:textId="77777777" w:rsidR="00BA6BE2" w:rsidRDefault="00BA6BE2">
            <w:pPr>
              <w:spacing w:after="0"/>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39DDD939"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-91.65</w:t>
            </w:r>
          </w:p>
        </w:tc>
      </w:tr>
      <w:tr w:rsidR="00BA6BE2" w14:paraId="0905A1D2" w14:textId="77777777" w:rsidTr="00BA6BE2">
        <w:tc>
          <w:tcPr>
            <w:tcW w:w="1509" w:type="dxa"/>
            <w:tcBorders>
              <w:top w:val="single" w:sz="4" w:space="0" w:color="auto"/>
              <w:left w:val="single" w:sz="4" w:space="0" w:color="auto"/>
              <w:bottom w:val="single" w:sz="4" w:space="0" w:color="auto"/>
              <w:right w:val="single" w:sz="4" w:space="0" w:color="auto"/>
            </w:tcBorders>
            <w:vAlign w:val="center"/>
            <w:hideMark/>
          </w:tcPr>
          <w:p w14:paraId="3C3237E8" w14:textId="0E493898" w:rsidR="00BA6BE2" w:rsidRDefault="00BA6BE2">
            <w:pPr>
              <w:keepNext/>
              <w:keepLines/>
              <w:spacing w:after="0" w:line="254" w:lineRule="auto"/>
              <w:rPr>
                <w:rFonts w:ascii="Arial" w:eastAsia="Times New Roman" w:hAnsi="Arial" w:cs="Arial"/>
                <w:sz w:val="18"/>
              </w:rPr>
            </w:pPr>
            <w:r>
              <w:rPr>
                <w:rFonts w:ascii="Arial" w:eastAsia="Calibri" w:hAnsi="Arial" w:cs="Arial"/>
                <w:noProof/>
                <w:position w:val="-12"/>
                <w:sz w:val="18"/>
                <w:szCs w:val="22"/>
              </w:rPr>
              <w:drawing>
                <wp:inline distT="0" distB="0" distL="0" distR="0" wp14:anchorId="79FEC9F8" wp14:editId="67A05E29">
                  <wp:extent cx="379730" cy="241300"/>
                  <wp:effectExtent l="0" t="0" r="127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2413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6D9788B5"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48841" w14:textId="77777777" w:rsidR="00BA6BE2" w:rsidRDefault="00BA6BE2">
            <w:pPr>
              <w:keepNext/>
              <w:keepLines/>
              <w:spacing w:after="0" w:line="254" w:lineRule="auto"/>
              <w:jc w:val="center"/>
              <w:rPr>
                <w:rFonts w:ascii="Arial" w:hAnsi="Arial" w:cs="Arial"/>
                <w:sz w:val="18"/>
              </w:rPr>
            </w:pPr>
            <w:r>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CC133C" w14:textId="77777777" w:rsidR="00BA6BE2" w:rsidRDefault="00BA6BE2">
            <w:pPr>
              <w:keepNext/>
              <w:keepLines/>
              <w:spacing w:after="0" w:line="254" w:lineRule="auto"/>
              <w:jc w:val="center"/>
              <w:rPr>
                <w:rFonts w:ascii="Arial" w:hAnsi="Arial" w:cs="Arial"/>
                <w:sz w:val="18"/>
              </w:rPr>
            </w:pPr>
            <w:r>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0AB4AC" w14:textId="77777777" w:rsidR="00BA6BE2" w:rsidRDefault="00BA6BE2">
            <w:pPr>
              <w:keepNext/>
              <w:keepLines/>
              <w:spacing w:after="0" w:line="254" w:lineRule="auto"/>
              <w:jc w:val="center"/>
              <w:rPr>
                <w:rFonts w:ascii="Arial" w:hAnsi="Arial" w:cs="Arial"/>
                <w:sz w:val="18"/>
              </w:rPr>
            </w:pPr>
            <w:r>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1F616" w14:textId="77777777" w:rsidR="00BA6BE2" w:rsidRDefault="00BA6BE2">
            <w:pPr>
              <w:keepNext/>
              <w:keepLines/>
              <w:spacing w:after="0" w:line="254" w:lineRule="auto"/>
              <w:jc w:val="center"/>
              <w:rPr>
                <w:rFonts w:ascii="Arial" w:hAnsi="Arial" w:cs="Arial"/>
                <w:sz w:val="18"/>
              </w:rPr>
            </w:pPr>
            <w:r>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A8E66" w14:textId="77777777" w:rsidR="00BA6BE2" w:rsidRDefault="00BA6BE2">
            <w:pPr>
              <w:keepNext/>
              <w:keepLines/>
              <w:spacing w:after="0" w:line="254" w:lineRule="auto"/>
              <w:jc w:val="center"/>
              <w:rPr>
                <w:rFonts w:ascii="Arial" w:hAnsi="Arial" w:cs="Arial"/>
                <w:sz w:val="18"/>
              </w:rPr>
            </w:pPr>
            <w:r>
              <w:t>3.5</w:t>
            </w:r>
          </w:p>
        </w:tc>
      </w:tr>
      <w:tr w:rsidR="00BA6BE2" w14:paraId="217DCAB7"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1DA2B2" w14:textId="77777777" w:rsidR="00BA6BE2" w:rsidRDefault="00BA6BE2">
            <w:pPr>
              <w:spacing w:after="0" w:line="254" w:lineRule="auto"/>
              <w:rPr>
                <w:rFonts w:ascii="Arial" w:hAnsi="Arial" w:cs="Arial"/>
                <w:sz w:val="18"/>
                <w:vertAlign w:val="superscript"/>
              </w:rPr>
            </w:pPr>
            <w:r>
              <w:rPr>
                <w:rFonts w:ascii="Arial" w:hAnsi="Arial" w:cs="Arial"/>
                <w:sz w:val="18"/>
              </w:rPr>
              <w:t xml:space="preserve">SSB RSRP </w:t>
            </w:r>
            <w:r>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F76359"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4AB419F" w14:textId="77777777" w:rsidR="00BA6BE2" w:rsidRDefault="00BA6BE2">
            <w:pPr>
              <w:keepNext/>
              <w:keepLines/>
              <w:spacing w:after="0" w:line="254" w:lineRule="auto"/>
              <w:jc w:val="center"/>
              <w:rPr>
                <w:rFonts w:ascii="Arial" w:hAnsi="Arial" w:cs="Arial"/>
                <w:sz w:val="18"/>
              </w:rPr>
            </w:pPr>
            <w:r>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014701" w14:textId="77777777" w:rsidR="00BA6BE2" w:rsidRDefault="00BA6BE2">
            <w:pPr>
              <w:keepNext/>
              <w:keepLines/>
              <w:spacing w:after="0" w:line="254" w:lineRule="auto"/>
              <w:jc w:val="center"/>
              <w:rPr>
                <w:rFonts w:ascii="Arial" w:hAnsi="Arial" w:cs="Arial"/>
                <w:sz w:val="18"/>
              </w:rPr>
            </w:pPr>
            <w:r>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DCDD4" w14:textId="77777777" w:rsidR="00BA6BE2" w:rsidRDefault="00BA6BE2">
            <w:pPr>
              <w:keepNext/>
              <w:keepLines/>
              <w:spacing w:after="0" w:line="254" w:lineRule="auto"/>
              <w:jc w:val="center"/>
              <w:rPr>
                <w:rFonts w:ascii="Arial" w:hAnsi="Arial" w:cs="Arial"/>
                <w:sz w:val="18"/>
              </w:rPr>
            </w:pPr>
            <w:r>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DF70A" w14:textId="77777777" w:rsidR="00BA6BE2" w:rsidRDefault="00BA6BE2">
            <w:pPr>
              <w:keepNext/>
              <w:keepLines/>
              <w:spacing w:after="0" w:line="254" w:lineRule="auto"/>
              <w:jc w:val="center"/>
              <w:rPr>
                <w:rFonts w:ascii="Arial" w:hAnsi="Arial" w:cs="Arial"/>
                <w:sz w:val="18"/>
              </w:rPr>
            </w:pPr>
            <w:r>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AF6E0" w14:textId="77777777" w:rsidR="00BA6BE2" w:rsidRDefault="00BA6BE2">
            <w:pPr>
              <w:keepNext/>
              <w:keepLines/>
              <w:spacing w:after="0" w:line="254" w:lineRule="auto"/>
              <w:jc w:val="center"/>
              <w:rPr>
                <w:rFonts w:ascii="Arial" w:hAnsi="Arial" w:cs="Arial"/>
                <w:sz w:val="18"/>
              </w:rPr>
            </w:pPr>
            <w:r>
              <w:t>-91.15</w:t>
            </w:r>
          </w:p>
        </w:tc>
      </w:tr>
      <w:tr w:rsidR="00BA6BE2" w14:paraId="7026672C"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71D69210" w14:textId="77777777" w:rsidR="00BA6BE2" w:rsidRDefault="00BA6BE2">
            <w:pPr>
              <w:spacing w:after="0"/>
              <w:rPr>
                <w:rFonts w:ascii="Arial" w:eastAsia="Times New Roman"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AE69DF"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2065CD" w14:textId="77777777" w:rsidR="00BA6BE2" w:rsidRDefault="00BA6BE2">
            <w:pPr>
              <w:spacing w:after="0"/>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EE68DB" w14:textId="77777777" w:rsidR="00BA6BE2" w:rsidRDefault="00BA6BE2">
            <w:pPr>
              <w:spacing w:after="0" w:line="254" w:lineRule="auto"/>
              <w:jc w:val="center"/>
              <w:rPr>
                <w:rFonts w:ascii="Arial" w:eastAsia="Calibri" w:hAnsi="Arial" w:cs="Arial"/>
                <w:sz w:val="18"/>
                <w:szCs w:val="22"/>
              </w:rPr>
            </w:pPr>
            <w:r>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3944F2"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6B1EA" w14:textId="77777777" w:rsidR="00BA6BE2" w:rsidRDefault="00BA6BE2">
            <w:pPr>
              <w:spacing w:after="0" w:line="254" w:lineRule="auto"/>
              <w:jc w:val="center"/>
              <w:rPr>
                <w:rFonts w:ascii="Arial" w:eastAsia="Calibri" w:hAnsi="Arial" w:cs="Arial"/>
                <w:sz w:val="18"/>
                <w:szCs w:val="22"/>
              </w:rPr>
            </w:pPr>
            <w:r>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418C1" w14:textId="77777777" w:rsidR="00BA6BE2" w:rsidRDefault="00BA6BE2">
            <w:pPr>
              <w:spacing w:after="0" w:line="254" w:lineRule="auto"/>
              <w:jc w:val="center"/>
              <w:rPr>
                <w:rFonts w:ascii="Arial" w:eastAsia="Calibri" w:hAnsi="Arial" w:cs="Arial"/>
                <w:sz w:val="18"/>
                <w:szCs w:val="22"/>
              </w:rPr>
            </w:pPr>
            <w:r>
              <w:rPr>
                <w:rFonts w:eastAsia="Calibri"/>
                <w:szCs w:val="22"/>
              </w:rPr>
              <w:t>-88.14</w:t>
            </w:r>
          </w:p>
        </w:tc>
      </w:tr>
      <w:tr w:rsidR="00BA6BE2" w14:paraId="517EC8D9"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50F2A2" w14:textId="77777777" w:rsidR="00BA6BE2" w:rsidRDefault="00BA6BE2">
            <w:pPr>
              <w:spacing w:after="0" w:line="254" w:lineRule="auto"/>
              <w:rPr>
                <w:rFonts w:ascii="Arial" w:eastAsia="Times New Roman" w:hAnsi="Arial" w:cs="Arial"/>
                <w:sz w:val="18"/>
                <w:vertAlign w:val="superscript"/>
              </w:rPr>
            </w:pPr>
            <w:r>
              <w:rPr>
                <w:rFonts w:ascii="Arial" w:hAnsi="Arial" w:cs="Arial"/>
                <w:sz w:val="18"/>
              </w:rPr>
              <w:t xml:space="preserve">Io </w:t>
            </w:r>
            <w:r>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878D6D8"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6D377" w14:textId="77777777" w:rsidR="00BA6BE2" w:rsidRDefault="00BA6BE2">
            <w:pPr>
              <w:keepNext/>
              <w:keepLines/>
              <w:spacing w:after="0" w:line="254" w:lineRule="auto"/>
              <w:jc w:val="center"/>
              <w:rPr>
                <w:rFonts w:ascii="Arial" w:hAnsi="Arial" w:cs="Arial"/>
                <w:sz w:val="18"/>
              </w:rPr>
            </w:pPr>
            <w:r>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7B6282" w14:textId="77777777" w:rsidR="00BA6BE2" w:rsidRDefault="00BA6BE2">
            <w:pPr>
              <w:keepNext/>
              <w:keepLines/>
              <w:spacing w:after="0" w:line="254" w:lineRule="auto"/>
              <w:jc w:val="center"/>
              <w:rPr>
                <w:rFonts w:ascii="Arial" w:hAnsi="Arial" w:cs="Arial"/>
                <w:sz w:val="18"/>
              </w:rPr>
            </w:pPr>
            <w:r>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EECD2" w14:textId="77777777" w:rsidR="00BA6BE2" w:rsidRDefault="00BA6BE2">
            <w:pPr>
              <w:keepNext/>
              <w:keepLines/>
              <w:spacing w:after="0" w:line="254" w:lineRule="auto"/>
              <w:jc w:val="center"/>
              <w:rPr>
                <w:rFonts w:ascii="Arial" w:hAnsi="Arial" w:cs="Arial"/>
                <w:sz w:val="18"/>
              </w:rPr>
            </w:pPr>
            <w:r>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FF4BB" w14:textId="77777777" w:rsidR="00BA6BE2" w:rsidRDefault="00BA6BE2">
            <w:pPr>
              <w:keepNext/>
              <w:keepLines/>
              <w:spacing w:after="0" w:line="254" w:lineRule="auto"/>
              <w:jc w:val="center"/>
              <w:rPr>
                <w:rFonts w:ascii="Arial" w:hAnsi="Arial" w:cs="Arial"/>
                <w:sz w:val="18"/>
              </w:rPr>
            </w:pPr>
            <w:r>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C6580" w14:textId="77777777" w:rsidR="00BA6BE2" w:rsidRDefault="00BA6BE2">
            <w:pPr>
              <w:keepNext/>
              <w:keepLines/>
              <w:spacing w:after="0" w:line="254" w:lineRule="auto"/>
              <w:jc w:val="center"/>
              <w:rPr>
                <w:rFonts w:ascii="Arial" w:hAnsi="Arial" w:cs="Arial"/>
                <w:sz w:val="18"/>
              </w:rPr>
            </w:pPr>
            <w:r>
              <w:t>-61.59</w:t>
            </w:r>
          </w:p>
        </w:tc>
      </w:tr>
      <w:tr w:rsidR="00BA6BE2" w14:paraId="3B5D7675"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07EC1583" w14:textId="77777777" w:rsidR="00BA6BE2" w:rsidRDefault="00BA6BE2">
            <w:pPr>
              <w:spacing w:after="0"/>
              <w:rPr>
                <w:rFonts w:ascii="Arial" w:eastAsia="Times New Roman"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701EC8E"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CAC45" w14:textId="77777777" w:rsidR="00BA6BE2" w:rsidRDefault="00BA6BE2">
            <w:pPr>
              <w:keepNext/>
              <w:keepLines/>
              <w:spacing w:after="0" w:line="254" w:lineRule="auto"/>
              <w:jc w:val="center"/>
              <w:rPr>
                <w:rFonts w:ascii="Arial" w:hAnsi="Arial" w:cs="Arial"/>
                <w:sz w:val="18"/>
              </w:rPr>
            </w:pPr>
            <w:r>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C9C51B"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9B8854"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9F188" w14:textId="77777777" w:rsidR="00BA6BE2" w:rsidRDefault="00BA6BE2">
            <w:pPr>
              <w:spacing w:after="0" w:line="254" w:lineRule="auto"/>
              <w:jc w:val="center"/>
              <w:rPr>
                <w:rFonts w:ascii="Arial" w:eastAsia="Calibri" w:hAnsi="Arial" w:cs="Arial"/>
                <w:sz w:val="18"/>
                <w:szCs w:val="22"/>
              </w:rPr>
            </w:pPr>
            <w:r>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3C15A" w14:textId="77777777" w:rsidR="00BA6BE2" w:rsidRDefault="00BA6BE2">
            <w:pPr>
              <w:spacing w:after="0" w:line="254" w:lineRule="auto"/>
              <w:jc w:val="center"/>
              <w:rPr>
                <w:rFonts w:ascii="Arial" w:eastAsia="Calibri" w:hAnsi="Arial" w:cs="Arial"/>
                <w:sz w:val="18"/>
                <w:szCs w:val="22"/>
              </w:rPr>
            </w:pPr>
            <w:r>
              <w:rPr>
                <w:rFonts w:eastAsia="Calibri"/>
                <w:szCs w:val="22"/>
              </w:rPr>
              <w:t>-55.49</w:t>
            </w:r>
          </w:p>
        </w:tc>
      </w:tr>
      <w:tr w:rsidR="00BA6BE2" w14:paraId="151407B4" w14:textId="77777777" w:rsidTr="00BA6BE2">
        <w:tc>
          <w:tcPr>
            <w:tcW w:w="1509" w:type="dxa"/>
            <w:tcBorders>
              <w:top w:val="single" w:sz="4" w:space="0" w:color="auto"/>
              <w:left w:val="single" w:sz="4" w:space="0" w:color="auto"/>
              <w:bottom w:val="single" w:sz="4" w:space="0" w:color="auto"/>
              <w:right w:val="single" w:sz="4" w:space="0" w:color="auto"/>
            </w:tcBorders>
            <w:vAlign w:val="center"/>
            <w:hideMark/>
          </w:tcPr>
          <w:p w14:paraId="0B963B67" w14:textId="718F4502" w:rsidR="00BA6BE2" w:rsidRDefault="00BA6BE2">
            <w:pPr>
              <w:keepNext/>
              <w:keepLines/>
              <w:spacing w:after="0" w:line="254" w:lineRule="auto"/>
              <w:rPr>
                <w:rFonts w:ascii="Arial" w:eastAsia="Times New Roman" w:hAnsi="Arial" w:cs="Arial"/>
                <w:sz w:val="18"/>
              </w:rPr>
            </w:pPr>
            <w:r>
              <w:rPr>
                <w:rFonts w:ascii="Arial" w:eastAsia="Calibri" w:hAnsi="Arial" w:cs="Arial"/>
                <w:noProof/>
                <w:position w:val="-12"/>
                <w:sz w:val="18"/>
                <w:szCs w:val="22"/>
              </w:rPr>
              <w:drawing>
                <wp:inline distT="0" distB="0" distL="0" distR="0" wp14:anchorId="3E97222F" wp14:editId="0560E71F">
                  <wp:extent cx="534670" cy="2413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413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1D718A2E"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EBD30" w14:textId="77777777" w:rsidR="00BA6BE2" w:rsidRDefault="00BA6BE2">
            <w:pPr>
              <w:keepNext/>
              <w:keepLines/>
              <w:spacing w:after="0" w:line="254" w:lineRule="auto"/>
              <w:jc w:val="center"/>
              <w:rPr>
                <w:rFonts w:ascii="Arial" w:hAnsi="Arial" w:cs="Arial"/>
                <w:sz w:val="18"/>
              </w:rPr>
            </w:pPr>
            <w:r>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3C8FF0" w14:textId="77777777" w:rsidR="00BA6BE2" w:rsidRDefault="00BA6BE2">
            <w:pPr>
              <w:keepNext/>
              <w:keepLines/>
              <w:spacing w:after="0" w:line="254" w:lineRule="auto"/>
              <w:jc w:val="center"/>
              <w:rPr>
                <w:rFonts w:ascii="Arial" w:hAnsi="Arial" w:cs="Arial"/>
                <w:sz w:val="18"/>
              </w:rPr>
            </w:pPr>
            <w:r>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6AB830" w14:textId="77777777" w:rsidR="00BA6BE2" w:rsidRDefault="00BA6BE2">
            <w:pPr>
              <w:keepNext/>
              <w:keepLines/>
              <w:spacing w:after="0" w:line="254" w:lineRule="auto"/>
              <w:jc w:val="center"/>
              <w:rPr>
                <w:rFonts w:ascii="Arial" w:hAnsi="Arial" w:cs="Arial"/>
                <w:sz w:val="18"/>
              </w:rPr>
            </w:pPr>
            <w:r>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8E6A6" w14:textId="77777777" w:rsidR="00BA6BE2" w:rsidRDefault="00BA6BE2">
            <w:pPr>
              <w:keepNext/>
              <w:keepLines/>
              <w:spacing w:after="0" w:line="254" w:lineRule="auto"/>
              <w:jc w:val="center"/>
              <w:rPr>
                <w:rFonts w:ascii="Arial" w:hAnsi="Arial" w:cs="Arial"/>
                <w:sz w:val="18"/>
              </w:rPr>
            </w:pPr>
            <w:r>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546A5" w14:textId="77777777" w:rsidR="00BA6BE2" w:rsidRDefault="00BA6BE2">
            <w:pPr>
              <w:keepNext/>
              <w:keepLines/>
              <w:spacing w:after="0" w:line="254" w:lineRule="auto"/>
              <w:jc w:val="center"/>
              <w:rPr>
                <w:rFonts w:ascii="Arial" w:hAnsi="Arial" w:cs="Arial"/>
                <w:sz w:val="18"/>
              </w:rPr>
            </w:pPr>
            <w:r>
              <w:t>3.5</w:t>
            </w:r>
          </w:p>
        </w:tc>
      </w:tr>
      <w:tr w:rsidR="00BA6BE2" w14:paraId="4B03B134" w14:textId="77777777" w:rsidTr="00BA6BE2">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3C783D1D" w14:textId="77777777" w:rsidR="00BA6BE2" w:rsidRDefault="00BA6BE2">
            <w:pPr>
              <w:pStyle w:val="TAN"/>
            </w:pPr>
            <w:r>
              <w:t>Note 1:</w:t>
            </w:r>
            <w:r>
              <w:tab/>
              <w:t xml:space="preserve">The resources for uplink transmission are assigned to the UE prior to the start of </w:t>
            </w:r>
            <w:proofErr w:type="gramStart"/>
            <w:r>
              <w:t>time period</w:t>
            </w:r>
            <w:proofErr w:type="gramEnd"/>
            <w:r>
              <w:t xml:space="preserve"> T2.</w:t>
            </w:r>
          </w:p>
          <w:p w14:paraId="6BCD4844" w14:textId="77777777" w:rsidR="00BA6BE2" w:rsidRDefault="00BA6BE2">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35" w:dyaOrig="435" w14:anchorId="47073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5" o:title=""/>
                </v:shape>
                <o:OLEObject Type="Embed" ProgID="Equation.3" ShapeID="_x0000_i1025" DrawAspect="Content" ObjectID="_1682431228" r:id="rId16"/>
              </w:object>
            </w:r>
            <w:r>
              <w:t xml:space="preserve"> to be fulfilled.</w:t>
            </w:r>
          </w:p>
          <w:p w14:paraId="3D5A4487" w14:textId="77777777" w:rsidR="00BA6BE2" w:rsidRDefault="00BA6BE2">
            <w:pPr>
              <w:pStyle w:val="TAN"/>
              <w:rPr>
                <w:rFonts w:cs="Arial"/>
              </w:rPr>
            </w:pPr>
            <w:r>
              <w:t>Note 3:</w:t>
            </w:r>
            <w:r>
              <w:rPr>
                <w:rFonts w:cs="Arial"/>
              </w:rPr>
              <w:tab/>
            </w:r>
            <w:r>
              <w:t>SS-RSRP and Io levels have been derived from other parameters for information purposes. They are not settable parameters themselves.</w:t>
            </w:r>
          </w:p>
        </w:tc>
      </w:tr>
    </w:tbl>
    <w:p w14:paraId="67B200A3" w14:textId="77777777" w:rsidR="00BA6BE2" w:rsidRDefault="00BA6BE2" w:rsidP="00BA6BE2">
      <w:pPr>
        <w:rPr>
          <w:rFonts w:eastAsia="Times New Roman"/>
        </w:rPr>
      </w:pPr>
    </w:p>
    <w:p w14:paraId="32CF6ADF" w14:textId="77777777" w:rsidR="00BA6BE2" w:rsidRDefault="00BA6BE2" w:rsidP="00BA6BE2">
      <w:pPr>
        <w:rPr>
          <w:lang w:eastAsia="sv-SE"/>
        </w:rPr>
      </w:pPr>
      <w:r>
        <w:rPr>
          <w:rFonts w:cs="v4.2.0"/>
        </w:rPr>
        <w:t xml:space="preserve">The UE shall send L1-RSRP report every 80 slots. No later than 640ms plus 80 slots from the beginning of time period T2, UE shall send L1-RSRP report including results of both SSB0 and SSB1. </w:t>
      </w:r>
      <w:r>
        <w:rPr>
          <w:lang w:eastAsia="sv-SE"/>
        </w:rPr>
        <w:t xml:space="preserve">Each L1-RSRP measurement report shall meet the corresponding absolute accuracy requirements in Table 4.6.4.1.5-2 for </w:t>
      </w:r>
      <w:r>
        <w:t xml:space="preserve">for test configurations 1, 2, 4 and 5 </w:t>
      </w:r>
      <w:r>
        <w:rPr>
          <w:lang w:eastAsia="sv-SE"/>
        </w:rPr>
        <w:t xml:space="preserve">and the corresponding absolute accuracy requirements in Table 4.6.4.1.5-3 </w:t>
      </w:r>
      <w:r>
        <w:t>for test configurations 3 and 6</w:t>
      </w:r>
      <w:r>
        <w:rPr>
          <w:lang w:eastAsia="sv-SE"/>
        </w:rPr>
        <w:t xml:space="preserve"> and the corresponding relative accuracy requirements in Table 4.6.4.1.5-4 </w:t>
      </w:r>
      <w:r>
        <w:t>for all test configurations.</w:t>
      </w:r>
    </w:p>
    <w:p w14:paraId="5A43B7F0" w14:textId="77777777" w:rsidR="00BA6BE2" w:rsidRDefault="00BA6BE2" w:rsidP="00BA6BE2">
      <w:pPr>
        <w:pStyle w:val="TH"/>
      </w:pPr>
      <w:r>
        <w:t xml:space="preserve">Table </w:t>
      </w:r>
      <w:r>
        <w:rPr>
          <w:lang w:eastAsia="sv-SE"/>
        </w:rPr>
        <w:t>6.6.4.1.5-</w:t>
      </w:r>
      <w:r>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A6BE2" w14:paraId="27E9B1FD" w14:textId="77777777" w:rsidTr="00BA6BE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2F4649A" w14:textId="77777777" w:rsidR="00BA6BE2" w:rsidRDefault="00BA6BE2">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44FCC" w14:textId="77777777" w:rsidR="00BA6BE2" w:rsidRDefault="00BA6BE2">
            <w:pPr>
              <w:pStyle w:val="TAH"/>
              <w:rPr>
                <w:rFonts w:ascii="Arial Bold" w:hAnsi="Arial Bold"/>
              </w:rPr>
            </w:pPr>
            <w:r>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615A9" w14:textId="77777777" w:rsidR="00BA6BE2" w:rsidRDefault="00BA6BE2">
            <w:pPr>
              <w:pStyle w:val="TAH"/>
            </w:pPr>
            <w:r>
              <w:rPr>
                <w:rFonts w:ascii="Arial Bold" w:hAnsi="Arial Bold"/>
              </w:rPr>
              <w:t>T2</w:t>
            </w:r>
          </w:p>
        </w:tc>
      </w:tr>
      <w:tr w:rsidR="00BA6BE2" w14:paraId="0AD2A7A6"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B5DF639" w14:textId="77777777" w:rsidR="00BA6BE2" w:rsidRDefault="00BA6BE2">
            <w:pPr>
              <w:pStyle w:val="TAL"/>
            </w:pPr>
            <w: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BD533"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EF0654" w14:textId="77777777" w:rsidR="00BA6BE2" w:rsidRDefault="00BA6BE2">
            <w:pPr>
              <w:pStyle w:val="TAC"/>
            </w:pPr>
            <w:r>
              <w:t>55</w:t>
            </w:r>
          </w:p>
        </w:tc>
      </w:tr>
      <w:tr w:rsidR="00BA6BE2" w14:paraId="6AC685BE"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E764AB2" w14:textId="77777777" w:rsidR="00BA6BE2" w:rsidRDefault="00BA6BE2">
            <w:pPr>
              <w:pStyle w:val="TAL"/>
            </w:pPr>
            <w: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C5BC4"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94484" w14:textId="77777777" w:rsidR="00BA6BE2" w:rsidRDefault="00BA6BE2">
            <w:pPr>
              <w:pStyle w:val="TAC"/>
            </w:pPr>
            <w:r>
              <w:t>75</w:t>
            </w:r>
          </w:p>
        </w:tc>
      </w:tr>
    </w:tbl>
    <w:p w14:paraId="5D05CBB9" w14:textId="77777777" w:rsidR="00BA6BE2" w:rsidRDefault="00BA6BE2" w:rsidP="00BA6BE2">
      <w:pPr>
        <w:rPr>
          <w:rFonts w:eastAsia="Times New Roman"/>
        </w:rPr>
      </w:pPr>
    </w:p>
    <w:p w14:paraId="4265623B" w14:textId="77777777" w:rsidR="00BA6BE2" w:rsidRDefault="00BA6BE2" w:rsidP="00BA6BE2">
      <w:pPr>
        <w:pStyle w:val="TH"/>
      </w:pPr>
      <w:r>
        <w:t xml:space="preserve">Table </w:t>
      </w:r>
      <w:r>
        <w:rPr>
          <w:lang w:eastAsia="sv-SE"/>
        </w:rPr>
        <w:t>6.6.4.1.5-</w:t>
      </w:r>
      <w:r>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A6BE2" w14:paraId="1844D633" w14:textId="77777777" w:rsidTr="00BA6BE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6764C19" w14:textId="77777777" w:rsidR="00BA6BE2" w:rsidRDefault="00BA6BE2">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522CAE" w14:textId="77777777" w:rsidR="00BA6BE2" w:rsidRDefault="00BA6BE2">
            <w:pPr>
              <w:pStyle w:val="TAH"/>
              <w:rPr>
                <w:rFonts w:ascii="Arial Bold" w:hAnsi="Arial Bold"/>
              </w:rPr>
            </w:pPr>
            <w:r>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8E1A2" w14:textId="77777777" w:rsidR="00BA6BE2" w:rsidRDefault="00BA6BE2">
            <w:pPr>
              <w:pStyle w:val="TAH"/>
            </w:pPr>
            <w:r>
              <w:rPr>
                <w:rFonts w:ascii="Arial Bold" w:hAnsi="Arial Bold"/>
              </w:rPr>
              <w:t>T2</w:t>
            </w:r>
          </w:p>
        </w:tc>
      </w:tr>
      <w:tr w:rsidR="00BA6BE2" w14:paraId="358B624E"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3DA2DE8" w14:textId="77777777" w:rsidR="00BA6BE2" w:rsidRDefault="00BA6BE2">
            <w:pPr>
              <w:pStyle w:val="TAL"/>
            </w:pPr>
            <w: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FECC9"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CB83C8" w14:textId="77777777" w:rsidR="00BA6BE2" w:rsidRDefault="00BA6BE2">
            <w:pPr>
              <w:pStyle w:val="TAC"/>
            </w:pPr>
            <w:r>
              <w:t>58</w:t>
            </w:r>
          </w:p>
        </w:tc>
      </w:tr>
      <w:tr w:rsidR="00BA6BE2" w14:paraId="49A6C4F5"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F470B39" w14:textId="77777777" w:rsidR="00BA6BE2" w:rsidRDefault="00BA6BE2">
            <w:pPr>
              <w:pStyle w:val="TAL"/>
            </w:pPr>
            <w: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66F16"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06F9D" w14:textId="77777777" w:rsidR="00BA6BE2" w:rsidRDefault="00BA6BE2">
            <w:pPr>
              <w:pStyle w:val="TAC"/>
            </w:pPr>
            <w:r>
              <w:t>78</w:t>
            </w:r>
          </w:p>
        </w:tc>
      </w:tr>
    </w:tbl>
    <w:p w14:paraId="1DDECCA3" w14:textId="77777777" w:rsidR="00BA6BE2" w:rsidRDefault="00BA6BE2" w:rsidP="00BA6BE2">
      <w:pPr>
        <w:rPr>
          <w:rFonts w:eastAsia="Times New Roman"/>
        </w:rPr>
      </w:pPr>
    </w:p>
    <w:p w14:paraId="075D56B2" w14:textId="77777777" w:rsidR="00BA6BE2" w:rsidRDefault="00BA6BE2" w:rsidP="00BA6BE2">
      <w:pPr>
        <w:pStyle w:val="TH"/>
      </w:pPr>
      <w:r>
        <w:t xml:space="preserve">Table </w:t>
      </w:r>
      <w:r>
        <w:rPr>
          <w:lang w:eastAsia="sv-SE"/>
        </w:rPr>
        <w:t>6.6.4.1.5</w:t>
      </w:r>
      <w:r>
        <w:t>-4: L1-RSRP relative accuracy requirements for the reported values for all test configurations</w:t>
      </w:r>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BA6BE2" w14:paraId="2981FF3F" w14:textId="77777777" w:rsidTr="00BA6BE2">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22D39719" w14:textId="77777777" w:rsidR="00BA6BE2" w:rsidRDefault="00BA6BE2">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5868E9" w14:textId="77777777" w:rsidR="00BA6BE2" w:rsidRDefault="00BA6BE2">
            <w:pPr>
              <w:pStyle w:val="TAH"/>
            </w:pPr>
            <w: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D696B" w14:textId="77777777" w:rsidR="00BA6BE2" w:rsidRDefault="00BA6BE2">
            <w:pPr>
              <w:pStyle w:val="TAH"/>
            </w:pPr>
            <w:r>
              <w:t>T2</w:t>
            </w:r>
          </w:p>
        </w:tc>
      </w:tr>
      <w:tr w:rsidR="00BA6BE2" w14:paraId="4957C396" w14:textId="77777777" w:rsidTr="00BA6BE2">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7B29D166" w14:textId="77777777" w:rsidR="00BA6BE2" w:rsidRDefault="00BA6BE2">
            <w:pPr>
              <w:pStyle w:val="TAL"/>
            </w:pPr>
            <w:r>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33B21"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02B3E" w14:textId="77777777" w:rsidR="00BA6BE2" w:rsidRDefault="00BA6BE2">
            <w:pPr>
              <w:pStyle w:val="TAC"/>
            </w:pPr>
            <w:r>
              <w:t>0</w:t>
            </w:r>
          </w:p>
        </w:tc>
      </w:tr>
      <w:tr w:rsidR="00BA6BE2" w14:paraId="3697BEBB" w14:textId="77777777" w:rsidTr="00BA6BE2">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46F73812" w14:textId="77777777" w:rsidR="00BA6BE2" w:rsidRDefault="00BA6BE2">
            <w:pPr>
              <w:pStyle w:val="TAL"/>
            </w:pPr>
            <w:r>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ED791"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0A506" w14:textId="77777777" w:rsidR="00BA6BE2" w:rsidRDefault="00BA6BE2">
            <w:pPr>
              <w:pStyle w:val="TAC"/>
            </w:pPr>
            <w:r>
              <w:t>3</w:t>
            </w:r>
          </w:p>
        </w:tc>
      </w:tr>
    </w:tbl>
    <w:p w14:paraId="767CE6D2" w14:textId="77777777" w:rsidR="00BA6BE2" w:rsidRDefault="00BA6BE2" w:rsidP="00BA6BE2">
      <w:pPr>
        <w:rPr>
          <w:rFonts w:eastAsia="Times New Roman" w:cs="v4.2.0"/>
        </w:rPr>
      </w:pPr>
    </w:p>
    <w:p w14:paraId="30AFECCB" w14:textId="77777777" w:rsidR="00BA6BE2" w:rsidRDefault="00BA6BE2" w:rsidP="00BA6BE2">
      <w:pPr>
        <w:rPr>
          <w:rFonts w:cs="v4.2.0"/>
        </w:rPr>
      </w:pPr>
      <w:r>
        <w:rPr>
          <w:rFonts w:cs="v4.2.0"/>
        </w:rPr>
        <w:t>The rate of correct events observed during repeated tests shall be at least 90% with a confidence level of 95%.</w:t>
      </w:r>
    </w:p>
    <w:p w14:paraId="681BEDCD" w14:textId="77777777" w:rsidR="00BA6BE2" w:rsidRDefault="00BA6BE2" w:rsidP="00BA6BE2">
      <w:pPr>
        <w:keepLines/>
        <w:ind w:left="1135" w:hanging="851"/>
        <w:rPr>
          <w:rFonts w:eastAsia="Malgun Gothic"/>
          <w:lang w:eastAsia="ko-KR"/>
        </w:rPr>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26929F1" w14:textId="10F70DA1" w:rsidR="00BA6BE2" w:rsidRPr="00BA6BE2" w:rsidRDefault="00BA6BE2" w:rsidP="009B376A"/>
    <w:p w14:paraId="70D28A44" w14:textId="77777777" w:rsidR="00BA6BE2" w:rsidRPr="006C1E2C" w:rsidRDefault="00BA6BE2"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7EBE1" w14:textId="77777777" w:rsidR="008F0716" w:rsidRDefault="008F0716">
      <w:r>
        <w:separator/>
      </w:r>
    </w:p>
  </w:endnote>
  <w:endnote w:type="continuationSeparator" w:id="0">
    <w:p w14:paraId="41DCF01A" w14:textId="77777777" w:rsidR="008F0716" w:rsidRDefault="008F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FAAA7" w14:textId="77777777" w:rsidR="008F0716" w:rsidRDefault="008F0716">
      <w:r>
        <w:separator/>
      </w:r>
    </w:p>
  </w:footnote>
  <w:footnote w:type="continuationSeparator" w:id="0">
    <w:p w14:paraId="017DA378" w14:textId="77777777" w:rsidR="008F0716" w:rsidRDefault="008F0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7538E" w:rsidRDefault="00975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7538E" w:rsidRDefault="009753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7538E" w:rsidRDefault="009753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7538E" w:rsidRDefault="0097538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3A"/>
    <w:rsid w:val="000577EE"/>
    <w:rsid w:val="00095ED2"/>
    <w:rsid w:val="000A25F4"/>
    <w:rsid w:val="000A6394"/>
    <w:rsid w:val="000B7FED"/>
    <w:rsid w:val="000C038A"/>
    <w:rsid w:val="000C6598"/>
    <w:rsid w:val="000D44B3"/>
    <w:rsid w:val="00110067"/>
    <w:rsid w:val="00145D43"/>
    <w:rsid w:val="0015322C"/>
    <w:rsid w:val="00170E80"/>
    <w:rsid w:val="00192C46"/>
    <w:rsid w:val="001A08B3"/>
    <w:rsid w:val="001A7B60"/>
    <w:rsid w:val="001B52F0"/>
    <w:rsid w:val="001B7A65"/>
    <w:rsid w:val="001D6B54"/>
    <w:rsid w:val="001E41F3"/>
    <w:rsid w:val="0026004D"/>
    <w:rsid w:val="002640DD"/>
    <w:rsid w:val="00272B6C"/>
    <w:rsid w:val="00275D12"/>
    <w:rsid w:val="00284FEB"/>
    <w:rsid w:val="002860C4"/>
    <w:rsid w:val="002A3A1F"/>
    <w:rsid w:val="002B5741"/>
    <w:rsid w:val="002E472E"/>
    <w:rsid w:val="00305409"/>
    <w:rsid w:val="003609EF"/>
    <w:rsid w:val="0036231A"/>
    <w:rsid w:val="00374DD4"/>
    <w:rsid w:val="003E1A36"/>
    <w:rsid w:val="00410371"/>
    <w:rsid w:val="00415911"/>
    <w:rsid w:val="004242F1"/>
    <w:rsid w:val="004367F6"/>
    <w:rsid w:val="004370C3"/>
    <w:rsid w:val="00457E55"/>
    <w:rsid w:val="004957B8"/>
    <w:rsid w:val="004A5A24"/>
    <w:rsid w:val="004B75B7"/>
    <w:rsid w:val="005037B6"/>
    <w:rsid w:val="0051580D"/>
    <w:rsid w:val="00525D1D"/>
    <w:rsid w:val="00547111"/>
    <w:rsid w:val="005564BC"/>
    <w:rsid w:val="00592D74"/>
    <w:rsid w:val="005E2C44"/>
    <w:rsid w:val="00621188"/>
    <w:rsid w:val="006257ED"/>
    <w:rsid w:val="00665C47"/>
    <w:rsid w:val="00686E19"/>
    <w:rsid w:val="0068727E"/>
    <w:rsid w:val="00695808"/>
    <w:rsid w:val="006A3322"/>
    <w:rsid w:val="006A76EA"/>
    <w:rsid w:val="006B46FB"/>
    <w:rsid w:val="006C1E2C"/>
    <w:rsid w:val="006E21FB"/>
    <w:rsid w:val="006E757E"/>
    <w:rsid w:val="006F691F"/>
    <w:rsid w:val="007176FF"/>
    <w:rsid w:val="00792342"/>
    <w:rsid w:val="007977A8"/>
    <w:rsid w:val="007B512A"/>
    <w:rsid w:val="007C2097"/>
    <w:rsid w:val="007D6A07"/>
    <w:rsid w:val="007F7259"/>
    <w:rsid w:val="008040A8"/>
    <w:rsid w:val="008279FA"/>
    <w:rsid w:val="0084667B"/>
    <w:rsid w:val="008626E7"/>
    <w:rsid w:val="00870EE7"/>
    <w:rsid w:val="0088573B"/>
    <w:rsid w:val="008863B9"/>
    <w:rsid w:val="008A45A6"/>
    <w:rsid w:val="008C750C"/>
    <w:rsid w:val="008F0716"/>
    <w:rsid w:val="008F3789"/>
    <w:rsid w:val="008F686C"/>
    <w:rsid w:val="009148DE"/>
    <w:rsid w:val="00916D8F"/>
    <w:rsid w:val="00941E30"/>
    <w:rsid w:val="0097538E"/>
    <w:rsid w:val="009777D9"/>
    <w:rsid w:val="00991B88"/>
    <w:rsid w:val="009A5753"/>
    <w:rsid w:val="009A579D"/>
    <w:rsid w:val="009B376A"/>
    <w:rsid w:val="009E3297"/>
    <w:rsid w:val="009F734F"/>
    <w:rsid w:val="00A125B0"/>
    <w:rsid w:val="00A246B6"/>
    <w:rsid w:val="00A41E6B"/>
    <w:rsid w:val="00A47E70"/>
    <w:rsid w:val="00A50CF0"/>
    <w:rsid w:val="00A7671C"/>
    <w:rsid w:val="00AA2CBC"/>
    <w:rsid w:val="00AC5820"/>
    <w:rsid w:val="00AD1CD8"/>
    <w:rsid w:val="00B06806"/>
    <w:rsid w:val="00B258BB"/>
    <w:rsid w:val="00B46D7F"/>
    <w:rsid w:val="00B67B97"/>
    <w:rsid w:val="00B968C8"/>
    <w:rsid w:val="00BA3EC5"/>
    <w:rsid w:val="00BA51D9"/>
    <w:rsid w:val="00BA6BE2"/>
    <w:rsid w:val="00BB5DFC"/>
    <w:rsid w:val="00BD279D"/>
    <w:rsid w:val="00BD6BB8"/>
    <w:rsid w:val="00BE5C8E"/>
    <w:rsid w:val="00C02DA7"/>
    <w:rsid w:val="00C66BA2"/>
    <w:rsid w:val="00C745EB"/>
    <w:rsid w:val="00C95985"/>
    <w:rsid w:val="00CA12C6"/>
    <w:rsid w:val="00CC5026"/>
    <w:rsid w:val="00CC68D0"/>
    <w:rsid w:val="00CF5600"/>
    <w:rsid w:val="00D03F9A"/>
    <w:rsid w:val="00D06D51"/>
    <w:rsid w:val="00D24991"/>
    <w:rsid w:val="00D50255"/>
    <w:rsid w:val="00D54A35"/>
    <w:rsid w:val="00D66520"/>
    <w:rsid w:val="00DE34CF"/>
    <w:rsid w:val="00E13F3D"/>
    <w:rsid w:val="00E25FC8"/>
    <w:rsid w:val="00E34898"/>
    <w:rsid w:val="00E35D8D"/>
    <w:rsid w:val="00EA0CF0"/>
    <w:rsid w:val="00EA7050"/>
    <w:rsid w:val="00EA739A"/>
    <w:rsid w:val="00EA7ADB"/>
    <w:rsid w:val="00EA7CBB"/>
    <w:rsid w:val="00EB09B7"/>
    <w:rsid w:val="00EC120D"/>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C1E2C"/>
    <w:rPr>
      <w:rFonts w:ascii="Times New Roman" w:hAnsi="Times New Roman"/>
      <w:lang w:val="en-GB" w:eastAsia="en-US"/>
    </w:rPr>
  </w:style>
  <w:style w:type="character" w:customStyle="1" w:styleId="TACChar">
    <w:name w:val="TAC Char"/>
    <w:link w:val="TAC"/>
    <w:qFormat/>
    <w:rsid w:val="006C1E2C"/>
    <w:rPr>
      <w:rFonts w:ascii="Arial" w:hAnsi="Arial"/>
      <w:sz w:val="18"/>
      <w:lang w:val="en-GB" w:eastAsia="en-US"/>
    </w:rPr>
  </w:style>
  <w:style w:type="character" w:customStyle="1" w:styleId="TAHCar">
    <w:name w:val="TAH Car"/>
    <w:link w:val="TAH"/>
    <w:qFormat/>
    <w:rsid w:val="006C1E2C"/>
    <w:rPr>
      <w:rFonts w:ascii="Arial" w:hAnsi="Arial"/>
      <w:b/>
      <w:sz w:val="18"/>
      <w:lang w:val="en-GB" w:eastAsia="en-US"/>
    </w:rPr>
  </w:style>
  <w:style w:type="character" w:customStyle="1" w:styleId="THChar">
    <w:name w:val="TH Char"/>
    <w:link w:val="TH"/>
    <w:qFormat/>
    <w:rsid w:val="006C1E2C"/>
    <w:rPr>
      <w:rFonts w:ascii="Arial" w:hAnsi="Arial"/>
      <w:b/>
      <w:lang w:val="en-GB" w:eastAsia="en-US"/>
    </w:rPr>
  </w:style>
  <w:style w:type="character" w:customStyle="1" w:styleId="TANChar">
    <w:name w:val="TAN Char"/>
    <w:link w:val="TAN"/>
    <w:qFormat/>
    <w:rsid w:val="006C1E2C"/>
    <w:rPr>
      <w:rFonts w:ascii="Arial" w:hAnsi="Arial"/>
      <w:sz w:val="18"/>
      <w:lang w:val="en-GB" w:eastAsia="en-US"/>
    </w:rPr>
  </w:style>
  <w:style w:type="character" w:customStyle="1" w:styleId="TALCar">
    <w:name w:val="TAL Car"/>
    <w:link w:val="TAL"/>
    <w:qFormat/>
    <w:rsid w:val="006C1E2C"/>
    <w:rPr>
      <w:rFonts w:ascii="Arial" w:hAnsi="Arial"/>
      <w:sz w:val="18"/>
      <w:lang w:val="en-GB" w:eastAsia="en-US"/>
    </w:rPr>
  </w:style>
  <w:style w:type="character" w:customStyle="1" w:styleId="NOChar">
    <w:name w:val="NO Char"/>
    <w:link w:val="NO"/>
    <w:qFormat/>
    <w:rsid w:val="006C1E2C"/>
    <w:rPr>
      <w:rFonts w:ascii="Times New Roman" w:hAnsi="Times New Roman"/>
      <w:lang w:val="en-GB" w:eastAsia="en-US"/>
    </w:rPr>
  </w:style>
  <w:style w:type="character" w:customStyle="1" w:styleId="H6Char">
    <w:name w:val="H6 Char"/>
    <w:link w:val="H6"/>
    <w:rsid w:val="006C1E2C"/>
    <w:rPr>
      <w:rFonts w:ascii="Arial" w:hAnsi="Arial"/>
      <w:lang w:val="en-GB" w:eastAsia="en-US"/>
    </w:rPr>
  </w:style>
  <w:style w:type="character" w:customStyle="1" w:styleId="20">
    <w:name w:val="見出し 2 (文字)"/>
    <w:basedOn w:val="a0"/>
    <w:link w:val="2"/>
    <w:rsid w:val="00BA6BE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1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3581</Words>
  <Characters>20416</Characters>
  <Application>Microsoft Office Word</Application>
  <DocSecurity>0</DocSecurity>
  <Lines>170</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2021-05-10T04:31:00Z</dcterms:created>
  <dcterms:modified xsi:type="dcterms:W3CDTF">2021-05-13T08:07:00Z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R5-212263</vt:lpwstr>
  </property>
  <property fmtid="{D5CDD505-2E9C-101B-9397-08002B2CF9AE}" pid="10" name="Spec#">
    <vt:lpwstr>38.533</vt:lpwstr>
  </property>
  <property fmtid="{D5CDD505-2E9C-101B-9397-08002B2CF9AE}" pid="11" name="Cr#">
    <vt:lpwstr>1145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